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2275D7D1" w:rsidR="00642EFE" w:rsidRPr="00BA7128" w:rsidRDefault="007A4375"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FF347A" w:rsidRPr="00FF347A">
        <w:rPr>
          <w:rFonts w:ascii="GHEA Grapalat" w:hAnsi="GHEA Grapalat"/>
          <w:i w:val="0"/>
          <w:sz w:val="24"/>
          <w:szCs w:val="24"/>
        </w:rPr>
        <w:t xml:space="preserve">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4E55830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14282">
        <w:rPr>
          <w:rFonts w:ascii="GHEA Grapalat" w:hAnsi="GHEA Grapalat"/>
          <w:i w:val="0"/>
          <w:sz w:val="24"/>
          <w:szCs w:val="24"/>
          <w:lang w:val="hy-AM"/>
        </w:rPr>
        <w:t>16</w:t>
      </w:r>
      <w:r w:rsidRPr="009044F1">
        <w:rPr>
          <w:rFonts w:ascii="GHEA Grapalat" w:hAnsi="GHEA Grapalat"/>
          <w:i w:val="0"/>
          <w:sz w:val="24"/>
          <w:szCs w:val="24"/>
        </w:rPr>
        <w:t>" "</w:t>
      </w:r>
      <w:r w:rsidR="00614282">
        <w:rPr>
          <w:rFonts w:ascii="GHEA Grapalat" w:hAnsi="GHEA Grapalat"/>
          <w:i w:val="0"/>
          <w:sz w:val="24"/>
          <w:szCs w:val="24"/>
        </w:rPr>
        <w:t>февраля</w:t>
      </w:r>
      <w:r w:rsidRPr="009044F1">
        <w:rPr>
          <w:rFonts w:ascii="GHEA Grapalat" w:hAnsi="GHEA Grapalat"/>
          <w:i w:val="0"/>
          <w:sz w:val="24"/>
          <w:szCs w:val="24"/>
        </w:rPr>
        <w:t>" 20</w:t>
      </w:r>
      <w:r w:rsidR="00FF347A" w:rsidRPr="00FF347A">
        <w:rPr>
          <w:rFonts w:ascii="GHEA Grapalat" w:hAnsi="GHEA Grapalat"/>
          <w:i w:val="0"/>
          <w:sz w:val="24"/>
          <w:szCs w:val="24"/>
        </w:rPr>
        <w:t>2</w:t>
      </w:r>
      <w:r w:rsidR="00614282">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228D8A8A" w:rsidR="0091042F" w:rsidRPr="00BA308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4282" w:rsidRPr="001F4F2C">
        <w:rPr>
          <w:rFonts w:ascii="GHEA Grapalat" w:hAnsi="GHEA Grapalat"/>
          <w:b/>
          <w:bCs/>
          <w:i w:val="0"/>
          <w:lang w:val="en-US"/>
        </w:rPr>
        <w:t>ԾՔ</w:t>
      </w:r>
      <w:r w:rsidR="00614282" w:rsidRPr="00CE36E1">
        <w:rPr>
          <w:rFonts w:ascii="GHEA Grapalat" w:hAnsi="GHEA Grapalat"/>
          <w:b/>
          <w:bCs/>
          <w:i w:val="0"/>
          <w:lang w:val="af-ZA"/>
        </w:rPr>
        <w:t>-</w:t>
      </w:r>
      <w:r w:rsidR="00614282" w:rsidRPr="001F4F2C">
        <w:rPr>
          <w:rFonts w:ascii="GHEA Grapalat" w:hAnsi="GHEA Grapalat"/>
          <w:b/>
          <w:bCs/>
          <w:i w:val="0"/>
          <w:lang w:val="en-US"/>
        </w:rPr>
        <w:t>ԲՄԱՇՁԲ</w:t>
      </w:r>
      <w:r w:rsidR="00614282" w:rsidRPr="00CE36E1">
        <w:rPr>
          <w:rFonts w:ascii="GHEA Grapalat" w:hAnsi="GHEA Grapalat"/>
          <w:b/>
          <w:bCs/>
          <w:i w:val="0"/>
          <w:lang w:val="af-ZA"/>
        </w:rPr>
        <w:t xml:space="preserve">-26/1    </w:t>
      </w:r>
      <w:r w:rsidR="00614282" w:rsidRPr="0093002B">
        <w:rPr>
          <w:rFonts w:ascii="GHEA Grapalat" w:hAnsi="GHEA Grapalat"/>
          <w:i w:val="0"/>
          <w:u w:val="single"/>
          <w:lang w:val="af-Z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007E04FD"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00614282">
        <w:rPr>
          <w:rFonts w:ascii="GHEA Grapalat" w:hAnsi="GHEA Grapalat"/>
          <w:i w:val="0"/>
          <w:sz w:val="22"/>
        </w:rPr>
        <w:t>открытый</w:t>
      </w:r>
      <w:proofErr w:type="gramEnd"/>
      <w:r w:rsidR="00614282">
        <w:rPr>
          <w:rFonts w:ascii="GHEA Grapalat" w:hAnsi="GHEA Grapalat"/>
          <w:i w:val="0"/>
          <w:sz w:val="22"/>
        </w:rPr>
        <w:t xml:space="preserve"> конкурс</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63FCA9C7" w:rsidR="00782D60" w:rsidRPr="00782D60" w:rsidRDefault="00A20B69" w:rsidP="0061428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14282" w:rsidRPr="00614282">
        <w:rPr>
          <w:rFonts w:ascii="GHEA Grapalat" w:hAnsi="GHEA Grapalat" w:cs="Calibri"/>
          <w:i w:val="0"/>
          <w:sz w:val="22"/>
        </w:rPr>
        <w:t>на</w:t>
      </w:r>
      <w:r w:rsidR="00614282" w:rsidRPr="00614282">
        <w:rPr>
          <w:rFonts w:ascii="GHEA Grapalat" w:hAnsi="GHEA Grapalat"/>
          <w:i w:val="0"/>
          <w:sz w:val="22"/>
        </w:rPr>
        <w:t xml:space="preserve"> </w:t>
      </w:r>
      <w:r w:rsidR="00614282" w:rsidRPr="00614282">
        <w:rPr>
          <w:rFonts w:ascii="GHEA Grapalat" w:hAnsi="GHEA Grapalat" w:cs="Calibri"/>
          <w:i w:val="0"/>
          <w:sz w:val="22"/>
        </w:rPr>
        <w:t>выполнение</w:t>
      </w:r>
    </w:p>
    <w:p w14:paraId="4BBC7183" w14:textId="569F1B1B" w:rsidR="00341A74" w:rsidRPr="003A1EBB" w:rsidRDefault="00614282" w:rsidP="00B46D58">
      <w:pPr>
        <w:pStyle w:val="a3"/>
        <w:widowControl w:val="0"/>
        <w:spacing w:line="240" w:lineRule="auto"/>
        <w:ind w:firstLine="0"/>
        <w:rPr>
          <w:rFonts w:ascii="GHEA Grapalat" w:hAnsi="GHEA Grapalat"/>
          <w:i w:val="0"/>
          <w:sz w:val="24"/>
          <w:szCs w:val="24"/>
        </w:rPr>
      </w:pPr>
      <w:r>
        <w:rPr>
          <w:rFonts w:ascii="GHEA Grapalat" w:hAnsi="GHEA Grapalat" w:cs="Calibri"/>
          <w:i w:val="0"/>
          <w:sz w:val="22"/>
        </w:rPr>
        <w:t>«Р</w:t>
      </w:r>
      <w:r w:rsidRPr="00614282">
        <w:rPr>
          <w:rFonts w:ascii="GHEA Grapalat" w:hAnsi="GHEA Grapalat" w:cs="Calibri"/>
          <w:i w:val="0"/>
          <w:sz w:val="22"/>
        </w:rPr>
        <w:t>абот</w:t>
      </w:r>
      <w:r w:rsidRPr="00614282">
        <w:rPr>
          <w:rFonts w:ascii="GHEA Grapalat" w:hAnsi="GHEA Grapalat"/>
          <w:i w:val="0"/>
          <w:sz w:val="22"/>
        </w:rPr>
        <w:t xml:space="preserve"> </w:t>
      </w:r>
      <w:r w:rsidRPr="00614282">
        <w:rPr>
          <w:rFonts w:ascii="GHEA Grapalat" w:hAnsi="GHEA Grapalat" w:cs="Calibri"/>
          <w:i w:val="0"/>
          <w:sz w:val="22"/>
        </w:rPr>
        <w:t>по</w:t>
      </w:r>
      <w:r w:rsidRPr="00614282">
        <w:rPr>
          <w:rFonts w:ascii="GHEA Grapalat" w:hAnsi="GHEA Grapalat"/>
          <w:i w:val="0"/>
          <w:sz w:val="22"/>
        </w:rPr>
        <w:t xml:space="preserve"> </w:t>
      </w:r>
      <w:r w:rsidRPr="00614282">
        <w:rPr>
          <w:rFonts w:ascii="GHEA Grapalat" w:hAnsi="GHEA Grapalat" w:cs="Calibri"/>
          <w:i w:val="0"/>
          <w:sz w:val="22"/>
        </w:rPr>
        <w:t>реконструкции</w:t>
      </w:r>
      <w:r w:rsidRPr="00614282">
        <w:rPr>
          <w:rFonts w:ascii="GHEA Grapalat" w:hAnsi="GHEA Grapalat"/>
          <w:i w:val="0"/>
          <w:sz w:val="22"/>
        </w:rPr>
        <w:t xml:space="preserve"> </w:t>
      </w:r>
      <w:r w:rsidRPr="00614282">
        <w:rPr>
          <w:rFonts w:ascii="GHEA Grapalat" w:hAnsi="GHEA Grapalat" w:cs="Calibri"/>
          <w:i w:val="0"/>
          <w:sz w:val="22"/>
        </w:rPr>
        <w:t>контрольно</w:t>
      </w:r>
      <w:r w:rsidRPr="00614282">
        <w:rPr>
          <w:rFonts w:ascii="GHEA Grapalat" w:hAnsi="GHEA Grapalat"/>
          <w:i w:val="0"/>
          <w:sz w:val="22"/>
        </w:rPr>
        <w:t>-</w:t>
      </w:r>
      <w:r w:rsidRPr="00614282">
        <w:rPr>
          <w:rFonts w:ascii="GHEA Grapalat" w:hAnsi="GHEA Grapalat" w:cs="Calibri"/>
          <w:i w:val="0"/>
          <w:sz w:val="22"/>
        </w:rPr>
        <w:t>пропускного</w:t>
      </w:r>
      <w:r w:rsidRPr="00614282">
        <w:rPr>
          <w:rFonts w:ascii="GHEA Grapalat" w:hAnsi="GHEA Grapalat"/>
          <w:i w:val="0"/>
          <w:sz w:val="22"/>
        </w:rPr>
        <w:t xml:space="preserve"> </w:t>
      </w:r>
      <w:r w:rsidRPr="00614282">
        <w:rPr>
          <w:rFonts w:ascii="GHEA Grapalat" w:hAnsi="GHEA Grapalat" w:cs="Calibri"/>
          <w:i w:val="0"/>
          <w:sz w:val="22"/>
        </w:rPr>
        <w:t>пункта</w:t>
      </w:r>
      <w:r w:rsidRPr="00614282">
        <w:rPr>
          <w:rFonts w:ascii="GHEA Grapalat" w:hAnsi="GHEA Grapalat"/>
          <w:i w:val="0"/>
          <w:sz w:val="22"/>
        </w:rPr>
        <w:t xml:space="preserve">, </w:t>
      </w:r>
      <w:r w:rsidRPr="00614282">
        <w:rPr>
          <w:rFonts w:ascii="GHEA Grapalat" w:hAnsi="GHEA Grapalat" w:cs="Calibri"/>
          <w:i w:val="0"/>
          <w:sz w:val="22"/>
        </w:rPr>
        <w:t>строительству</w:t>
      </w:r>
      <w:r w:rsidRPr="00614282">
        <w:rPr>
          <w:rFonts w:ascii="GHEA Grapalat" w:hAnsi="GHEA Grapalat"/>
          <w:i w:val="0"/>
          <w:sz w:val="22"/>
        </w:rPr>
        <w:t xml:space="preserve"> </w:t>
      </w:r>
      <w:r w:rsidRPr="00614282">
        <w:rPr>
          <w:rFonts w:ascii="GHEA Grapalat" w:hAnsi="GHEA Grapalat" w:cs="Calibri"/>
          <w:i w:val="0"/>
          <w:sz w:val="22"/>
        </w:rPr>
        <w:t>ограждения</w:t>
      </w:r>
      <w:r w:rsidRPr="00614282">
        <w:rPr>
          <w:rFonts w:ascii="GHEA Grapalat" w:hAnsi="GHEA Grapalat"/>
          <w:i w:val="0"/>
          <w:sz w:val="22"/>
        </w:rPr>
        <w:t xml:space="preserve"> </w:t>
      </w:r>
      <w:r w:rsidRPr="00614282">
        <w:rPr>
          <w:rFonts w:ascii="GHEA Grapalat" w:hAnsi="GHEA Grapalat" w:cs="Calibri"/>
          <w:i w:val="0"/>
          <w:sz w:val="22"/>
        </w:rPr>
        <w:t>и</w:t>
      </w:r>
      <w:r w:rsidRPr="00614282">
        <w:rPr>
          <w:rFonts w:ascii="GHEA Grapalat" w:hAnsi="GHEA Grapalat"/>
          <w:i w:val="0"/>
          <w:sz w:val="22"/>
        </w:rPr>
        <w:t xml:space="preserve"> </w:t>
      </w:r>
      <w:r w:rsidRPr="00614282">
        <w:rPr>
          <w:rFonts w:ascii="GHEA Grapalat" w:hAnsi="GHEA Grapalat" w:cs="Calibri"/>
          <w:i w:val="0"/>
          <w:sz w:val="22"/>
        </w:rPr>
        <w:t>навеса</w:t>
      </w:r>
      <w:r w:rsidRPr="00614282">
        <w:rPr>
          <w:rFonts w:ascii="GHEA Grapalat" w:hAnsi="GHEA Grapalat"/>
          <w:i w:val="0"/>
          <w:sz w:val="22"/>
        </w:rPr>
        <w:t xml:space="preserve"> </w:t>
      </w:r>
      <w:r w:rsidRPr="00614282">
        <w:rPr>
          <w:rFonts w:ascii="GHEA Grapalat" w:hAnsi="GHEA Grapalat" w:cs="Calibri"/>
          <w:i w:val="0"/>
          <w:sz w:val="22"/>
        </w:rPr>
        <w:t>в</w:t>
      </w:r>
      <w:r w:rsidRPr="00614282">
        <w:rPr>
          <w:rFonts w:ascii="GHEA Grapalat" w:hAnsi="GHEA Grapalat"/>
          <w:i w:val="0"/>
          <w:sz w:val="22"/>
        </w:rPr>
        <w:t xml:space="preserve"> </w:t>
      </w:r>
      <w:r w:rsidRPr="00614282">
        <w:rPr>
          <w:rFonts w:ascii="GHEA Grapalat" w:hAnsi="GHEA Grapalat" w:cs="Calibri"/>
          <w:i w:val="0"/>
          <w:sz w:val="22"/>
        </w:rPr>
        <w:t>городе</w:t>
      </w:r>
      <w:r w:rsidRPr="00614282">
        <w:rPr>
          <w:rFonts w:ascii="GHEA Grapalat" w:hAnsi="GHEA Grapalat"/>
          <w:i w:val="0"/>
          <w:sz w:val="22"/>
        </w:rPr>
        <w:t xml:space="preserve"> </w:t>
      </w:r>
      <w:r w:rsidRPr="00614282">
        <w:rPr>
          <w:rFonts w:ascii="GHEA Grapalat" w:hAnsi="GHEA Grapalat" w:cs="Calibri"/>
          <w:i w:val="0"/>
          <w:sz w:val="22"/>
        </w:rPr>
        <w:t>Цахкадзор</w:t>
      </w:r>
      <w:r w:rsidRPr="00614282">
        <w:rPr>
          <w:rFonts w:ascii="GHEA Grapalat" w:hAnsi="GHEA Grapalat"/>
          <w:i w:val="0"/>
          <w:sz w:val="22"/>
        </w:rPr>
        <w:t xml:space="preserve">, </w:t>
      </w:r>
      <w:r w:rsidRPr="00614282">
        <w:rPr>
          <w:rFonts w:ascii="GHEA Grapalat" w:hAnsi="GHEA Grapalat" w:cs="Calibri"/>
          <w:i w:val="0"/>
          <w:sz w:val="22"/>
        </w:rPr>
        <w:t>община</w:t>
      </w:r>
      <w:r w:rsidRPr="00614282">
        <w:rPr>
          <w:rFonts w:ascii="GHEA Grapalat" w:hAnsi="GHEA Grapalat"/>
          <w:i w:val="0"/>
          <w:sz w:val="22"/>
        </w:rPr>
        <w:t xml:space="preserve"> </w:t>
      </w:r>
      <w:r w:rsidRPr="00614282">
        <w:rPr>
          <w:rFonts w:ascii="GHEA Grapalat" w:hAnsi="GHEA Grapalat" w:cs="Calibri"/>
          <w:i w:val="0"/>
          <w:sz w:val="22"/>
        </w:rPr>
        <w:t>Цахкадзор</w:t>
      </w:r>
      <w:r>
        <w:rPr>
          <w:rFonts w:ascii="GHEA Grapalat" w:hAnsi="GHEA Grapalat" w:cs="Calibri"/>
          <w:i w:val="0"/>
          <w:sz w:val="22"/>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6C0D50B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1F313F">
        <w:rPr>
          <w:rFonts w:ascii="GHEA Grapalat" w:hAnsi="GHEA Grapalat"/>
          <w:i w:val="0"/>
          <w:sz w:val="24"/>
          <w:szCs w:val="24"/>
        </w:rPr>
        <w:t>1</w:t>
      </w:r>
      <w:r w:rsidR="00614282">
        <w:rPr>
          <w:rFonts w:ascii="GHEA Grapalat" w:hAnsi="GHEA Grapalat"/>
          <w:i w:val="0"/>
          <w:sz w:val="24"/>
          <w:szCs w:val="24"/>
        </w:rPr>
        <w:t>6</w:t>
      </w:r>
      <w:r w:rsidR="001F313F" w:rsidRPr="001F313F">
        <w:rPr>
          <w:rFonts w:ascii="GHEA Grapalat" w:hAnsi="GHEA Grapalat"/>
          <w:i w:val="0"/>
          <w:sz w:val="24"/>
          <w:szCs w:val="24"/>
        </w:rPr>
        <w:t>:</w:t>
      </w:r>
      <w:r w:rsidR="00BA631A">
        <w:rPr>
          <w:rFonts w:ascii="GHEA Grapalat" w:hAnsi="GHEA Grapalat"/>
          <w:i w:val="0"/>
          <w:sz w:val="24"/>
          <w:szCs w:val="24"/>
          <w:lang w:val="hy-AM"/>
        </w:rPr>
        <w:t>00</w:t>
      </w:r>
      <w:r w:rsidR="007A4375">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614282">
        <w:rPr>
          <w:rFonts w:ascii="GHEA Grapalat" w:hAnsi="GHEA Grapalat"/>
          <w:i w:val="0"/>
          <w:sz w:val="24"/>
          <w:szCs w:val="24"/>
          <w:lang w:val="hy-AM"/>
        </w:rPr>
        <w:t>3</w:t>
      </w:r>
      <w:r w:rsidR="00AD5D58">
        <w:rPr>
          <w:rFonts w:ascii="GHEA Grapalat" w:hAnsi="GHEA Grapalat"/>
          <w:i w:val="0"/>
          <w:sz w:val="24"/>
          <w:szCs w:val="24"/>
          <w:lang w:val="hy-AM"/>
        </w:rPr>
        <w:t>3</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377C28A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F313F" w:rsidRPr="001F313F">
        <w:rPr>
          <w:rFonts w:ascii="GHEA Grapalat" w:hAnsi="GHEA Grapalat"/>
          <w:i w:val="0"/>
          <w:sz w:val="24"/>
          <w:szCs w:val="24"/>
        </w:rPr>
        <w:t>1</w:t>
      </w:r>
      <w:r w:rsidR="00614282">
        <w:rPr>
          <w:rFonts w:ascii="GHEA Grapalat" w:hAnsi="GHEA Grapalat"/>
          <w:i w:val="0"/>
          <w:sz w:val="24"/>
          <w:szCs w:val="24"/>
        </w:rPr>
        <w:t>6</w:t>
      </w:r>
      <w:r w:rsidR="001F313F" w:rsidRPr="001F313F">
        <w:rPr>
          <w:rFonts w:ascii="GHEA Grapalat" w:hAnsi="GHEA Grapalat"/>
          <w:i w:val="0"/>
          <w:sz w:val="24"/>
          <w:szCs w:val="24"/>
        </w:rPr>
        <w:t>:</w:t>
      </w:r>
      <w:r w:rsidR="00BA631A">
        <w:rPr>
          <w:rFonts w:ascii="GHEA Grapalat" w:hAnsi="GHEA Grapalat"/>
          <w:i w:val="0"/>
          <w:sz w:val="24"/>
          <w:szCs w:val="24"/>
          <w:lang w:val="hy-AM"/>
        </w:rPr>
        <w:t>00</w:t>
      </w:r>
      <w:r w:rsidRPr="009044F1">
        <w:rPr>
          <w:rFonts w:ascii="GHEA Grapalat" w:hAnsi="GHEA Grapalat"/>
          <w:i w:val="0"/>
          <w:sz w:val="24"/>
          <w:szCs w:val="24"/>
        </w:rPr>
        <w:t xml:space="preserve"> часов </w:t>
      </w:r>
      <w:r w:rsidR="00614282">
        <w:rPr>
          <w:rFonts w:ascii="GHEA Grapalat" w:hAnsi="GHEA Grapalat"/>
          <w:i w:val="0"/>
          <w:sz w:val="24"/>
          <w:szCs w:val="24"/>
          <w:lang w:val="hy-AM"/>
        </w:rPr>
        <w:t>3</w:t>
      </w:r>
      <w:r w:rsidR="00AD5D58">
        <w:rPr>
          <w:rFonts w:ascii="GHEA Grapalat" w:hAnsi="GHEA Grapalat"/>
          <w:i w:val="0"/>
          <w:sz w:val="24"/>
          <w:szCs w:val="24"/>
          <w:lang w:val="hy-AM"/>
        </w:rPr>
        <w:t>3</w:t>
      </w:r>
      <w:r w:rsidR="00614282" w:rsidRPr="001F313F">
        <w:rPr>
          <w:rFonts w:ascii="GHEA Grapalat" w:hAnsi="GHEA Grapalat"/>
          <w:i w:val="0"/>
          <w:sz w:val="24"/>
          <w:szCs w:val="24"/>
        </w:rPr>
        <w:t>-</w:t>
      </w:r>
      <w:r w:rsidR="00614282">
        <w:rPr>
          <w:rFonts w:ascii="GHEA Grapalat" w:hAnsi="GHEA Grapalat"/>
          <w:i w:val="0"/>
          <w:sz w:val="24"/>
          <w:szCs w:val="24"/>
        </w:rPr>
        <w:t>го</w:t>
      </w:r>
      <w:r w:rsidR="00614282" w:rsidRPr="002166CE">
        <w:rPr>
          <w:rFonts w:ascii="GHEA Grapalat" w:hAnsi="GHEA Grapalat"/>
          <w:i w:val="0"/>
          <w:sz w:val="24"/>
          <w:szCs w:val="24"/>
        </w:rPr>
        <w:t xml:space="preserve"> </w:t>
      </w:r>
      <w:r w:rsidR="00614282" w:rsidRPr="009044F1">
        <w:rPr>
          <w:rFonts w:ascii="GHEA Grapalat" w:hAnsi="GHEA Grapalat"/>
          <w:i w:val="0"/>
          <w:sz w:val="24"/>
          <w:szCs w:val="24"/>
        </w:rPr>
        <w:t>дня с даты опубликования настоящего объявления</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56F6BB0B" w:rsidR="001F313F" w:rsidRPr="00614282" w:rsidRDefault="001F313F" w:rsidP="001F313F">
      <w:pPr>
        <w:pStyle w:val="a3"/>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614282" w:rsidRPr="00614282">
        <w:rPr>
          <w:rFonts w:ascii="GHEA Grapalat" w:hAnsi="GHEA Grapalat"/>
          <w:b/>
          <w:sz w:val="24"/>
          <w:szCs w:val="24"/>
        </w:rPr>
        <w:t>Нарине Мхитарян</w:t>
      </w:r>
      <w:r w:rsidRPr="00614282">
        <w:rPr>
          <w:rFonts w:ascii="GHEA Grapalat" w:hAnsi="GHEA Grapalat"/>
          <w:b/>
          <w:sz w:val="24"/>
          <w:szCs w:val="24"/>
        </w:rPr>
        <w:t xml:space="preserve"> </w:t>
      </w:r>
    </w:p>
    <w:p w14:paraId="2228C2ED" w14:textId="77777777" w:rsidR="001F313F" w:rsidRPr="00614282" w:rsidRDefault="001F313F" w:rsidP="001F313F">
      <w:pPr>
        <w:pStyle w:val="a3"/>
        <w:widowControl w:val="0"/>
        <w:spacing w:after="160" w:line="240" w:lineRule="auto"/>
        <w:ind w:left="1701" w:firstLine="0"/>
        <w:rPr>
          <w:rFonts w:ascii="GHEA Grapalat" w:hAnsi="GHEA Grapalat"/>
          <w:b/>
          <w:bCs/>
        </w:rPr>
      </w:pPr>
      <w:r w:rsidRPr="00614282">
        <w:rPr>
          <w:rFonts w:ascii="GHEA Grapalat" w:hAnsi="GHEA Grapalat"/>
          <w:b/>
          <w:sz w:val="24"/>
          <w:szCs w:val="24"/>
        </w:rPr>
        <w:t xml:space="preserve">Телефон </w:t>
      </w:r>
      <w:r w:rsidRPr="00614282">
        <w:rPr>
          <w:rFonts w:ascii="GHEA Grapalat" w:hAnsi="GHEA Grapalat"/>
          <w:b/>
          <w:bCs/>
          <w:lang w:val="af-ZA"/>
        </w:rPr>
        <w:t>060-68-</w:t>
      </w:r>
      <w:r w:rsidRPr="00614282">
        <w:rPr>
          <w:rFonts w:ascii="GHEA Grapalat" w:hAnsi="GHEA Grapalat"/>
          <w:b/>
          <w:bCs/>
        </w:rPr>
        <w:t>01-32</w:t>
      </w:r>
    </w:p>
    <w:p w14:paraId="10CAC775" w14:textId="77777777" w:rsidR="001F313F" w:rsidRPr="00614282" w:rsidRDefault="001F313F" w:rsidP="001F313F">
      <w:pPr>
        <w:pStyle w:val="a3"/>
        <w:widowControl w:val="0"/>
        <w:spacing w:after="160" w:line="240" w:lineRule="auto"/>
        <w:ind w:left="1701" w:firstLine="0"/>
        <w:rPr>
          <w:rFonts w:ascii="GHEA Grapalat" w:hAnsi="GHEA Grapalat" w:cs="Helvetica"/>
          <w:b/>
          <w:shd w:val="clear" w:color="auto" w:fill="FFFFFF"/>
        </w:rPr>
      </w:pPr>
      <w:r w:rsidRPr="00614282">
        <w:rPr>
          <w:rFonts w:ascii="GHEA Grapalat" w:hAnsi="GHEA Grapalat"/>
          <w:b/>
          <w:sz w:val="24"/>
          <w:szCs w:val="24"/>
        </w:rPr>
        <w:t xml:space="preserve">Электронная почта </w:t>
      </w:r>
      <w:r w:rsidRPr="00614282">
        <w:rPr>
          <w:rFonts w:ascii="Calibri" w:hAnsi="Calibri" w:cs="Calibri"/>
          <w:b/>
          <w:i w:val="0"/>
          <w:lang w:val="af-ZA"/>
        </w:rPr>
        <w:t>tsaghkadzor.tender@mail.ru</w:t>
      </w:r>
    </w:p>
    <w:p w14:paraId="4E52804F" w14:textId="77777777" w:rsidR="001F313F" w:rsidRPr="00614282" w:rsidRDefault="001F313F" w:rsidP="001F313F">
      <w:pPr>
        <w:pStyle w:val="a3"/>
        <w:widowControl w:val="0"/>
        <w:spacing w:after="160" w:line="240" w:lineRule="auto"/>
        <w:ind w:left="1701" w:firstLine="0"/>
        <w:rPr>
          <w:rFonts w:ascii="GHEA Grapalat" w:hAnsi="GHEA Grapalat"/>
          <w:b/>
          <w:sz w:val="24"/>
          <w:szCs w:val="24"/>
        </w:rPr>
      </w:pPr>
      <w:r w:rsidRPr="00614282">
        <w:rPr>
          <w:rFonts w:ascii="GHEA Grapalat" w:hAnsi="GHEA Grapalat"/>
          <w:b/>
          <w:sz w:val="24"/>
          <w:szCs w:val="24"/>
        </w:rPr>
        <w:t xml:space="preserve">Заказчик </w:t>
      </w:r>
      <w:r w:rsidRPr="00614282">
        <w:rPr>
          <w:rFonts w:ascii="GHEA Grapalat" w:hAnsi="GHEA Grapalat"/>
          <w:b/>
          <w:i w:val="0"/>
          <w:sz w:val="22"/>
        </w:rPr>
        <w:t xml:space="preserve">Муниципалитет </w:t>
      </w:r>
      <w:proofErr w:type="spellStart"/>
      <w:r w:rsidRPr="00614282">
        <w:rPr>
          <w:rFonts w:ascii="GHEA Grapalat" w:hAnsi="GHEA Grapalat"/>
          <w:b/>
          <w:i w:val="0"/>
          <w:sz w:val="22"/>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DD198D5" w14:textId="77777777" w:rsidR="00BA308B" w:rsidRPr="00BA308B" w:rsidRDefault="00BA308B" w:rsidP="00BA308B">
      <w:pPr>
        <w:pStyle w:val="a3"/>
        <w:widowControl w:val="0"/>
        <w:spacing w:after="160"/>
        <w:ind w:left="3969"/>
        <w:rPr>
          <w:rFonts w:ascii="GHEA Grapalat" w:hAnsi="GHEA Grapalat"/>
          <w:i w:val="0"/>
          <w:sz w:val="16"/>
          <w:szCs w:val="16"/>
        </w:rPr>
      </w:pPr>
      <w:r w:rsidRPr="00BA308B">
        <w:rPr>
          <w:rFonts w:ascii="GHEA Grapalat" w:hAnsi="GHEA Grapalat"/>
          <w:i w:val="0"/>
          <w:sz w:val="16"/>
          <w:szCs w:val="16"/>
        </w:rPr>
        <w:t>Участник должен предоставить вместе с заявкой следующую лицензию:</w:t>
      </w:r>
    </w:p>
    <w:p w14:paraId="7CE10B73" w14:textId="77777777" w:rsidR="00BA308B" w:rsidRPr="00BA308B" w:rsidRDefault="00BA308B" w:rsidP="00BA308B">
      <w:pPr>
        <w:pStyle w:val="a3"/>
        <w:widowControl w:val="0"/>
        <w:spacing w:after="160"/>
        <w:ind w:left="3969"/>
        <w:rPr>
          <w:rFonts w:ascii="GHEA Grapalat" w:hAnsi="GHEA Grapalat"/>
          <w:i w:val="0"/>
          <w:sz w:val="16"/>
          <w:szCs w:val="16"/>
        </w:rPr>
      </w:pPr>
    </w:p>
    <w:p w14:paraId="60814671" w14:textId="77777777" w:rsidR="00BA308B" w:rsidRPr="00BA308B" w:rsidRDefault="00BA308B" w:rsidP="00BA308B">
      <w:pPr>
        <w:pStyle w:val="a3"/>
        <w:widowControl w:val="0"/>
        <w:spacing w:after="160"/>
        <w:ind w:left="3969"/>
        <w:rPr>
          <w:rFonts w:ascii="GHEA Grapalat" w:hAnsi="GHEA Grapalat"/>
          <w:i w:val="0"/>
          <w:sz w:val="16"/>
          <w:szCs w:val="16"/>
        </w:rPr>
      </w:pPr>
      <w:r w:rsidRPr="00BA308B">
        <w:rPr>
          <w:rFonts w:ascii="GHEA Grapalat" w:hAnsi="GHEA Grapalat"/>
          <w:i w:val="0"/>
          <w:sz w:val="16"/>
          <w:szCs w:val="16"/>
        </w:rPr>
        <w:t>Вид деятельности, подлежащей лицензированию: Строительство</w:t>
      </w:r>
    </w:p>
    <w:p w14:paraId="5A784D11" w14:textId="77777777" w:rsidR="00BA308B" w:rsidRPr="00BA308B" w:rsidRDefault="00BA308B" w:rsidP="00BA308B">
      <w:pPr>
        <w:pStyle w:val="a3"/>
        <w:widowControl w:val="0"/>
        <w:spacing w:after="160"/>
        <w:ind w:left="3969"/>
        <w:rPr>
          <w:rFonts w:ascii="GHEA Grapalat" w:hAnsi="GHEA Grapalat"/>
          <w:i w:val="0"/>
          <w:sz w:val="16"/>
          <w:szCs w:val="16"/>
        </w:rPr>
      </w:pPr>
      <w:r w:rsidRPr="00BA308B">
        <w:rPr>
          <w:rFonts w:ascii="GHEA Grapalat" w:hAnsi="GHEA Grapalat"/>
          <w:i w:val="0"/>
          <w:sz w:val="16"/>
          <w:szCs w:val="16"/>
        </w:rPr>
        <w:t>Класс лицензии и категория свидетельства: 1-я или 2-я</w:t>
      </w:r>
    </w:p>
    <w:p w14:paraId="54317438" w14:textId="77777777" w:rsidR="00BA308B" w:rsidRPr="00BA308B" w:rsidRDefault="00BA308B" w:rsidP="00BA308B">
      <w:pPr>
        <w:pStyle w:val="a3"/>
        <w:widowControl w:val="0"/>
        <w:spacing w:after="160"/>
        <w:ind w:left="3969"/>
        <w:rPr>
          <w:rFonts w:ascii="GHEA Grapalat" w:hAnsi="GHEA Grapalat"/>
          <w:i w:val="0"/>
          <w:sz w:val="16"/>
          <w:szCs w:val="16"/>
        </w:rPr>
      </w:pPr>
      <w:r w:rsidRPr="00BA308B">
        <w:rPr>
          <w:rFonts w:ascii="GHEA Grapalat" w:hAnsi="GHEA Grapalat"/>
          <w:i w:val="0"/>
          <w:sz w:val="16"/>
          <w:szCs w:val="16"/>
        </w:rPr>
        <w:t>Код лицензии: 03</w:t>
      </w:r>
    </w:p>
    <w:p w14:paraId="08446988" w14:textId="77777777" w:rsidR="00BA308B" w:rsidRPr="00BA308B" w:rsidRDefault="00BA308B" w:rsidP="00BA308B">
      <w:pPr>
        <w:pStyle w:val="a3"/>
        <w:widowControl w:val="0"/>
        <w:spacing w:after="160"/>
        <w:ind w:left="3969"/>
        <w:rPr>
          <w:rFonts w:ascii="GHEA Grapalat" w:hAnsi="GHEA Grapalat"/>
          <w:i w:val="0"/>
          <w:sz w:val="16"/>
          <w:szCs w:val="16"/>
        </w:rPr>
      </w:pPr>
      <w:r w:rsidRPr="00BA308B">
        <w:rPr>
          <w:rFonts w:ascii="GHEA Grapalat" w:hAnsi="GHEA Grapalat"/>
          <w:i w:val="0"/>
          <w:sz w:val="16"/>
          <w:szCs w:val="16"/>
        </w:rPr>
        <w:t>Вид вкладыша, являющегося неотъемлемой частью лицензии: жилые, общественные и промышленные сооружения</w:t>
      </w:r>
    </w:p>
    <w:p w14:paraId="43912A12" w14:textId="77777777" w:rsidR="00BA308B" w:rsidRPr="00BA308B" w:rsidRDefault="00BA308B" w:rsidP="00BA308B">
      <w:pPr>
        <w:pStyle w:val="a3"/>
        <w:widowControl w:val="0"/>
        <w:spacing w:after="160"/>
        <w:ind w:left="3969"/>
        <w:rPr>
          <w:rFonts w:ascii="GHEA Grapalat" w:hAnsi="GHEA Grapalat"/>
          <w:i w:val="0"/>
          <w:sz w:val="16"/>
          <w:szCs w:val="16"/>
        </w:rPr>
      </w:pPr>
    </w:p>
    <w:p w14:paraId="2BCC8C46" w14:textId="3307E010" w:rsidR="001F313F" w:rsidRDefault="00BA308B" w:rsidP="00BA308B">
      <w:pPr>
        <w:pStyle w:val="a3"/>
        <w:widowControl w:val="0"/>
        <w:spacing w:after="160" w:line="240" w:lineRule="auto"/>
        <w:ind w:left="3969" w:firstLine="0"/>
        <w:rPr>
          <w:rFonts w:ascii="GHEA Grapalat" w:hAnsi="GHEA Grapalat"/>
          <w:i w:val="0"/>
          <w:sz w:val="16"/>
          <w:szCs w:val="16"/>
        </w:rPr>
      </w:pPr>
      <w:r w:rsidRPr="00BA308B">
        <w:rPr>
          <w:rFonts w:ascii="GHEA Grapalat" w:hAnsi="GHEA Grapalat"/>
          <w:i w:val="0"/>
          <w:sz w:val="16"/>
          <w:szCs w:val="16"/>
        </w:rPr>
        <w:t>Номер вкладыша: 04</w:t>
      </w:r>
    </w:p>
    <w:p w14:paraId="612E2EEC"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D5443D" w:rsidRDefault="001F313F" w:rsidP="00713B3E">
      <w:pPr>
        <w:pStyle w:val="a3"/>
        <w:widowControl w:val="0"/>
        <w:spacing w:after="160" w:line="240" w:lineRule="auto"/>
        <w:ind w:firstLine="0"/>
        <w:rPr>
          <w:rFonts w:ascii="GHEA Grapalat" w:hAnsi="GHEA Grapalat"/>
          <w:i w:val="0"/>
          <w:sz w:val="16"/>
          <w:szCs w:val="16"/>
        </w:rPr>
      </w:pPr>
    </w:p>
    <w:p w14:paraId="2ECB15E9" w14:textId="77777777" w:rsidR="00BA308B" w:rsidRPr="00614282" w:rsidRDefault="00BA308B" w:rsidP="00B46D58">
      <w:pPr>
        <w:pStyle w:val="aa"/>
        <w:widowControl w:val="0"/>
        <w:spacing w:after="160"/>
        <w:ind w:firstLine="567"/>
        <w:jc w:val="right"/>
        <w:rPr>
          <w:rFonts w:ascii="GHEA Grapalat" w:hAnsi="GHEA Grapalat"/>
          <w:i/>
        </w:rPr>
      </w:pPr>
    </w:p>
    <w:p w14:paraId="68A02210" w14:textId="77777777" w:rsidR="00BA308B" w:rsidRPr="00614282" w:rsidRDefault="00BA308B" w:rsidP="00B46D58">
      <w:pPr>
        <w:pStyle w:val="aa"/>
        <w:widowControl w:val="0"/>
        <w:spacing w:after="160"/>
        <w:ind w:firstLine="567"/>
        <w:jc w:val="right"/>
        <w:rPr>
          <w:rFonts w:ascii="GHEA Grapalat" w:hAnsi="GHEA Grapalat"/>
          <w:i/>
        </w:rPr>
      </w:pPr>
    </w:p>
    <w:p w14:paraId="45FF8863" w14:textId="40145F7D"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23DF8AC" w14:textId="77777777" w:rsidR="00614282" w:rsidRDefault="005D7731" w:rsidP="00B46D58">
      <w:pPr>
        <w:pStyle w:val="aa"/>
        <w:widowControl w:val="0"/>
        <w:spacing w:after="160"/>
        <w:ind w:firstLine="567"/>
        <w:jc w:val="right"/>
        <w:rPr>
          <w:rFonts w:ascii="GHEA Grapalat" w:hAnsi="GHEA Grapalat" w:cs="Sylfaen"/>
          <w:i/>
          <w:sz w:val="20"/>
          <w:szCs w:val="20"/>
          <w:u w:val="singl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14282" w:rsidRPr="001F4F2C">
        <w:rPr>
          <w:rFonts w:ascii="GHEA Grapalat" w:hAnsi="GHEA Grapalat" w:cs="Sylfaen"/>
          <w:i/>
          <w:sz w:val="20"/>
          <w:szCs w:val="20"/>
          <w:u w:val="single"/>
        </w:rPr>
        <w:t>ԾՔ</w:t>
      </w:r>
      <w:r w:rsidR="00614282" w:rsidRPr="00CE36E1">
        <w:rPr>
          <w:rFonts w:ascii="GHEA Grapalat" w:hAnsi="GHEA Grapalat" w:cs="Sylfaen"/>
          <w:i/>
          <w:sz w:val="20"/>
          <w:szCs w:val="20"/>
          <w:u w:val="single"/>
          <w:lang w:val="af-ZA"/>
        </w:rPr>
        <w:t>-</w:t>
      </w:r>
      <w:r w:rsidR="00614282" w:rsidRPr="001F4F2C">
        <w:rPr>
          <w:rFonts w:ascii="GHEA Grapalat" w:hAnsi="GHEA Grapalat" w:cs="Sylfaen"/>
          <w:i/>
          <w:sz w:val="20"/>
          <w:szCs w:val="20"/>
          <w:u w:val="single"/>
        </w:rPr>
        <w:t>ԲՄԱՇՁԲ</w:t>
      </w:r>
      <w:r w:rsidR="00614282" w:rsidRPr="00CE36E1">
        <w:rPr>
          <w:rFonts w:ascii="GHEA Grapalat" w:hAnsi="GHEA Grapalat" w:cs="Sylfaen"/>
          <w:i/>
          <w:sz w:val="20"/>
          <w:szCs w:val="20"/>
          <w:u w:val="single"/>
          <w:lang w:val="af-ZA"/>
        </w:rPr>
        <w:t xml:space="preserve">-26/1    </w:t>
      </w:r>
    </w:p>
    <w:p w14:paraId="77201567" w14:textId="36677AB6"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F96CBA">
        <w:rPr>
          <w:rFonts w:ascii="GHEA Grapalat" w:hAnsi="GHEA Grapalat"/>
          <w:i/>
          <w:lang w:val="hy-AM"/>
        </w:rPr>
        <w:t>16.02</w:t>
      </w:r>
      <w:r w:rsidR="00F96CBA">
        <w:rPr>
          <w:rFonts w:ascii="GHEA Grapalat" w:hAnsi="GHEA Grapalat"/>
          <w:i/>
        </w:rPr>
        <w:t>.2026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4A71CEC" w14:textId="465FE1AE" w:rsidR="001F313F" w:rsidRPr="00534C6A" w:rsidRDefault="002B32D6" w:rsidP="001F313F">
      <w:pPr>
        <w:pStyle w:val="aa"/>
        <w:widowControl w:val="0"/>
        <w:spacing w:after="160" w:line="360" w:lineRule="auto"/>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F96CBA">
        <w:rPr>
          <w:rFonts w:ascii="GHEA Grapalat" w:hAnsi="GHEA Grapalat" w:cs="Calibri"/>
          <w:i/>
          <w:sz w:val="22"/>
        </w:rPr>
        <w:t>«Р</w:t>
      </w:r>
      <w:r w:rsidR="00F96CBA" w:rsidRPr="00614282">
        <w:rPr>
          <w:rFonts w:ascii="GHEA Grapalat" w:hAnsi="GHEA Grapalat" w:cs="Calibri"/>
          <w:i/>
          <w:sz w:val="22"/>
        </w:rPr>
        <w:t>абот</w:t>
      </w:r>
      <w:r w:rsidR="00F96CBA" w:rsidRPr="00614282">
        <w:rPr>
          <w:rFonts w:ascii="GHEA Grapalat" w:hAnsi="GHEA Grapalat"/>
          <w:i/>
          <w:sz w:val="22"/>
        </w:rPr>
        <w:t xml:space="preserve"> </w:t>
      </w:r>
      <w:r w:rsidR="00F96CBA" w:rsidRPr="00614282">
        <w:rPr>
          <w:rFonts w:ascii="GHEA Grapalat" w:hAnsi="GHEA Grapalat" w:cs="Calibri"/>
          <w:i/>
          <w:sz w:val="22"/>
        </w:rPr>
        <w:t>по</w:t>
      </w:r>
      <w:r w:rsidR="00F96CBA" w:rsidRPr="00614282">
        <w:rPr>
          <w:rFonts w:ascii="GHEA Grapalat" w:hAnsi="GHEA Grapalat"/>
          <w:i/>
          <w:sz w:val="22"/>
        </w:rPr>
        <w:t xml:space="preserve"> </w:t>
      </w:r>
      <w:r w:rsidR="00F96CBA" w:rsidRPr="00614282">
        <w:rPr>
          <w:rFonts w:ascii="GHEA Grapalat" w:hAnsi="GHEA Grapalat" w:cs="Calibri"/>
          <w:i/>
          <w:sz w:val="22"/>
        </w:rPr>
        <w:t>реконструкции</w:t>
      </w:r>
      <w:r w:rsidR="00F96CBA" w:rsidRPr="00614282">
        <w:rPr>
          <w:rFonts w:ascii="GHEA Grapalat" w:hAnsi="GHEA Grapalat"/>
          <w:i/>
          <w:sz w:val="22"/>
        </w:rPr>
        <w:t xml:space="preserve"> </w:t>
      </w:r>
      <w:r w:rsidR="00F96CBA" w:rsidRPr="00614282">
        <w:rPr>
          <w:rFonts w:ascii="GHEA Grapalat" w:hAnsi="GHEA Grapalat" w:cs="Calibri"/>
          <w:i/>
          <w:sz w:val="22"/>
        </w:rPr>
        <w:t>контрольно</w:t>
      </w:r>
      <w:r w:rsidR="00F96CBA" w:rsidRPr="00614282">
        <w:rPr>
          <w:rFonts w:ascii="GHEA Grapalat" w:hAnsi="GHEA Grapalat"/>
          <w:i/>
          <w:sz w:val="22"/>
        </w:rPr>
        <w:t>-</w:t>
      </w:r>
      <w:r w:rsidR="00F96CBA" w:rsidRPr="00614282">
        <w:rPr>
          <w:rFonts w:ascii="GHEA Grapalat" w:hAnsi="GHEA Grapalat" w:cs="Calibri"/>
          <w:i/>
          <w:sz w:val="22"/>
        </w:rPr>
        <w:t>пропускного</w:t>
      </w:r>
      <w:r w:rsidR="00F96CBA" w:rsidRPr="00614282">
        <w:rPr>
          <w:rFonts w:ascii="GHEA Grapalat" w:hAnsi="GHEA Grapalat"/>
          <w:i/>
          <w:sz w:val="22"/>
        </w:rPr>
        <w:t xml:space="preserve"> </w:t>
      </w:r>
      <w:r w:rsidR="00F96CBA" w:rsidRPr="00614282">
        <w:rPr>
          <w:rFonts w:ascii="GHEA Grapalat" w:hAnsi="GHEA Grapalat" w:cs="Calibri"/>
          <w:i/>
          <w:sz w:val="22"/>
        </w:rPr>
        <w:t>пункта</w:t>
      </w:r>
      <w:r w:rsidR="00F96CBA" w:rsidRPr="00614282">
        <w:rPr>
          <w:rFonts w:ascii="GHEA Grapalat" w:hAnsi="GHEA Grapalat"/>
          <w:i/>
          <w:sz w:val="22"/>
        </w:rPr>
        <w:t xml:space="preserve">, </w:t>
      </w:r>
      <w:r w:rsidR="00F96CBA" w:rsidRPr="00614282">
        <w:rPr>
          <w:rFonts w:ascii="GHEA Grapalat" w:hAnsi="GHEA Grapalat" w:cs="Calibri"/>
          <w:i/>
          <w:sz w:val="22"/>
        </w:rPr>
        <w:t>строительству</w:t>
      </w:r>
      <w:r w:rsidR="00F96CBA" w:rsidRPr="00614282">
        <w:rPr>
          <w:rFonts w:ascii="GHEA Grapalat" w:hAnsi="GHEA Grapalat"/>
          <w:i/>
          <w:sz w:val="22"/>
        </w:rPr>
        <w:t xml:space="preserve"> </w:t>
      </w:r>
      <w:r w:rsidR="00F96CBA" w:rsidRPr="00614282">
        <w:rPr>
          <w:rFonts w:ascii="GHEA Grapalat" w:hAnsi="GHEA Grapalat" w:cs="Calibri"/>
          <w:i/>
          <w:sz w:val="22"/>
        </w:rPr>
        <w:t>ограждения</w:t>
      </w:r>
      <w:r w:rsidR="00F96CBA" w:rsidRPr="00614282">
        <w:rPr>
          <w:rFonts w:ascii="GHEA Grapalat" w:hAnsi="GHEA Grapalat"/>
          <w:i/>
          <w:sz w:val="22"/>
        </w:rPr>
        <w:t xml:space="preserve"> </w:t>
      </w:r>
      <w:r w:rsidR="00F96CBA" w:rsidRPr="00614282">
        <w:rPr>
          <w:rFonts w:ascii="GHEA Grapalat" w:hAnsi="GHEA Grapalat" w:cs="Calibri"/>
          <w:i/>
          <w:sz w:val="22"/>
        </w:rPr>
        <w:t>и</w:t>
      </w:r>
      <w:r w:rsidR="00F96CBA" w:rsidRPr="00614282">
        <w:rPr>
          <w:rFonts w:ascii="GHEA Grapalat" w:hAnsi="GHEA Grapalat"/>
          <w:i/>
          <w:sz w:val="22"/>
        </w:rPr>
        <w:t xml:space="preserve"> </w:t>
      </w:r>
      <w:r w:rsidR="00F96CBA" w:rsidRPr="00614282">
        <w:rPr>
          <w:rFonts w:ascii="GHEA Grapalat" w:hAnsi="GHEA Grapalat" w:cs="Calibri"/>
          <w:i/>
          <w:sz w:val="22"/>
        </w:rPr>
        <w:t>навеса</w:t>
      </w:r>
      <w:r w:rsidR="00F96CBA" w:rsidRPr="00614282">
        <w:rPr>
          <w:rFonts w:ascii="GHEA Grapalat" w:hAnsi="GHEA Grapalat"/>
          <w:i/>
          <w:sz w:val="22"/>
        </w:rPr>
        <w:t xml:space="preserve"> </w:t>
      </w:r>
      <w:r w:rsidR="00F96CBA" w:rsidRPr="00614282">
        <w:rPr>
          <w:rFonts w:ascii="GHEA Grapalat" w:hAnsi="GHEA Grapalat" w:cs="Calibri"/>
          <w:i/>
          <w:sz w:val="22"/>
        </w:rPr>
        <w:t>в</w:t>
      </w:r>
      <w:r w:rsidR="00F96CBA" w:rsidRPr="00614282">
        <w:rPr>
          <w:rFonts w:ascii="GHEA Grapalat" w:hAnsi="GHEA Grapalat"/>
          <w:i/>
          <w:sz w:val="22"/>
        </w:rPr>
        <w:t xml:space="preserve"> </w:t>
      </w:r>
      <w:r w:rsidR="00F96CBA" w:rsidRPr="00614282">
        <w:rPr>
          <w:rFonts w:ascii="GHEA Grapalat" w:hAnsi="GHEA Grapalat" w:cs="Calibri"/>
          <w:i/>
          <w:sz w:val="22"/>
        </w:rPr>
        <w:t>городе</w:t>
      </w:r>
      <w:r w:rsidR="00F96CBA" w:rsidRPr="00614282">
        <w:rPr>
          <w:rFonts w:ascii="GHEA Grapalat" w:hAnsi="GHEA Grapalat"/>
          <w:i/>
          <w:sz w:val="22"/>
        </w:rPr>
        <w:t xml:space="preserve"> </w:t>
      </w:r>
      <w:r w:rsidR="00F96CBA" w:rsidRPr="00614282">
        <w:rPr>
          <w:rFonts w:ascii="GHEA Grapalat" w:hAnsi="GHEA Grapalat" w:cs="Calibri"/>
          <w:i/>
          <w:sz w:val="22"/>
        </w:rPr>
        <w:t>Цахкадзор</w:t>
      </w:r>
      <w:r w:rsidR="00F96CBA" w:rsidRPr="00614282">
        <w:rPr>
          <w:rFonts w:ascii="GHEA Grapalat" w:hAnsi="GHEA Grapalat"/>
          <w:i/>
          <w:sz w:val="22"/>
        </w:rPr>
        <w:t xml:space="preserve">, </w:t>
      </w:r>
      <w:r w:rsidR="00F96CBA" w:rsidRPr="00614282">
        <w:rPr>
          <w:rFonts w:ascii="GHEA Grapalat" w:hAnsi="GHEA Grapalat" w:cs="Calibri"/>
          <w:i/>
          <w:sz w:val="22"/>
        </w:rPr>
        <w:t>община</w:t>
      </w:r>
      <w:r w:rsidR="00F96CBA" w:rsidRPr="00614282">
        <w:rPr>
          <w:rFonts w:ascii="GHEA Grapalat" w:hAnsi="GHEA Grapalat"/>
          <w:i/>
          <w:sz w:val="22"/>
        </w:rPr>
        <w:t xml:space="preserve"> </w:t>
      </w:r>
      <w:r w:rsidR="00F96CBA" w:rsidRPr="00614282">
        <w:rPr>
          <w:rFonts w:ascii="GHEA Grapalat" w:hAnsi="GHEA Grapalat" w:cs="Calibri"/>
          <w:i/>
          <w:sz w:val="22"/>
        </w:rPr>
        <w:t>Цахкадзор</w:t>
      </w:r>
      <w:r w:rsidR="00F96CBA">
        <w:rPr>
          <w:rFonts w:ascii="GHEA Grapalat" w:hAnsi="GHEA Grapalat" w:cs="Calibri"/>
          <w:i/>
          <w:sz w:val="22"/>
        </w:rPr>
        <w:t>»</w:t>
      </w:r>
      <w:r w:rsidR="00F96CBA">
        <w:rPr>
          <w:rFonts w:ascii="GHEA Grapalat" w:hAnsi="GHEA Grapalat"/>
          <w:i/>
        </w:rPr>
        <w:t xml:space="preserve"> </w:t>
      </w:r>
      <w:r w:rsidRPr="009044F1">
        <w:rPr>
          <w:rFonts w:ascii="GHEA Grapalat" w:hAnsi="GHEA Grapalat"/>
        </w:rPr>
        <w:t xml:space="preserve">ДЛЯ НУЖД </w:t>
      </w:r>
      <w:r w:rsidR="001F313F" w:rsidRPr="00534C6A">
        <w:rPr>
          <w:rFonts w:ascii="GHEA Grapalat" w:hAnsi="GHEA Grapalat"/>
          <w:i/>
        </w:rPr>
        <w:t>"</w:t>
      </w:r>
      <w:r w:rsidR="001F313F" w:rsidRPr="00460290">
        <w:rPr>
          <w:rFonts w:ascii="GHEA Grapalat" w:hAnsi="GHEA Grapalat"/>
          <w:i/>
          <w:sz w:val="22"/>
        </w:rPr>
        <w:t xml:space="preserve"> Муниципалитет</w:t>
      </w:r>
      <w:r w:rsidR="001F313F" w:rsidRPr="00FF2076">
        <w:rPr>
          <w:rFonts w:ascii="GHEA Grapalat" w:hAnsi="GHEA Grapalat"/>
          <w:i/>
          <w:sz w:val="22"/>
        </w:rPr>
        <w:t>а</w:t>
      </w:r>
      <w:r w:rsidR="001F313F" w:rsidRPr="00460290">
        <w:rPr>
          <w:rFonts w:ascii="GHEA Grapalat" w:hAnsi="GHEA Grapalat"/>
          <w:i/>
          <w:sz w:val="22"/>
        </w:rPr>
        <w:t xml:space="preserve"> </w:t>
      </w:r>
      <w:proofErr w:type="spellStart"/>
      <w:r w:rsidR="001F313F" w:rsidRPr="00460290">
        <w:rPr>
          <w:rFonts w:ascii="GHEA Grapalat" w:hAnsi="GHEA Grapalat"/>
          <w:i/>
          <w:sz w:val="22"/>
        </w:rPr>
        <w:t>г.Цахкадзор</w:t>
      </w:r>
      <w:proofErr w:type="spellEnd"/>
      <w:r w:rsidR="001F313F" w:rsidRPr="00534C6A">
        <w:rPr>
          <w:rFonts w:ascii="GHEA Grapalat" w:hAnsi="GHEA Grapalat"/>
          <w:i/>
        </w:rPr>
        <w:t xml:space="preserve"> "</w:t>
      </w:r>
    </w:p>
    <w:p w14:paraId="7A0D6837" w14:textId="77777777" w:rsidR="00CE0D95" w:rsidRPr="009044F1" w:rsidRDefault="00CE0D95" w:rsidP="001F313F">
      <w:pPr>
        <w:pStyle w:val="aa"/>
        <w:widowControl w:val="0"/>
        <w:spacing w:after="160"/>
        <w:ind w:right="-7"/>
        <w:jc w:val="center"/>
        <w:rPr>
          <w:rFonts w:ascii="GHEA Grapalat" w:hAnsi="GHEA Grapalat"/>
        </w:rPr>
      </w:pP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190FB1E7" w14:textId="092FEF78" w:rsidR="001F313F" w:rsidRPr="00534C6A" w:rsidRDefault="001F313F" w:rsidP="001F313F">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НА</w:t>
      </w:r>
      <w:proofErr w:type="gramEnd"/>
      <w:r w:rsidRPr="009044F1">
        <w:rPr>
          <w:rFonts w:ascii="GHEA Grapalat" w:hAnsi="GHEA Grapalat"/>
        </w:rPr>
        <w:t xml:space="preserve"> ОТКРЫТЫЙ КОНКУРС, ОБЪЯВЛЕННЫЙ С ЦЕЛЬЮ ПРИОБРЕТЕНИЯ </w:t>
      </w:r>
      <w:r w:rsidR="00F96CBA">
        <w:rPr>
          <w:rFonts w:ascii="GHEA Grapalat" w:hAnsi="GHEA Grapalat" w:cs="Calibri"/>
          <w:i/>
          <w:sz w:val="22"/>
        </w:rPr>
        <w:t>«Р</w:t>
      </w:r>
      <w:r w:rsidR="00F96CBA" w:rsidRPr="00614282">
        <w:rPr>
          <w:rFonts w:ascii="GHEA Grapalat" w:hAnsi="GHEA Grapalat" w:cs="Calibri"/>
          <w:i/>
          <w:sz w:val="22"/>
        </w:rPr>
        <w:t>абот</w:t>
      </w:r>
      <w:r w:rsidR="00F96CBA" w:rsidRPr="00614282">
        <w:rPr>
          <w:rFonts w:ascii="GHEA Grapalat" w:hAnsi="GHEA Grapalat"/>
          <w:i/>
          <w:sz w:val="22"/>
        </w:rPr>
        <w:t xml:space="preserve"> </w:t>
      </w:r>
      <w:r w:rsidR="00F96CBA" w:rsidRPr="00614282">
        <w:rPr>
          <w:rFonts w:ascii="GHEA Grapalat" w:hAnsi="GHEA Grapalat" w:cs="Calibri"/>
          <w:i/>
          <w:sz w:val="22"/>
        </w:rPr>
        <w:t>по</w:t>
      </w:r>
      <w:r w:rsidR="00F96CBA" w:rsidRPr="00614282">
        <w:rPr>
          <w:rFonts w:ascii="GHEA Grapalat" w:hAnsi="GHEA Grapalat"/>
          <w:i/>
          <w:sz w:val="22"/>
        </w:rPr>
        <w:t xml:space="preserve"> </w:t>
      </w:r>
      <w:r w:rsidR="00F96CBA" w:rsidRPr="00614282">
        <w:rPr>
          <w:rFonts w:ascii="GHEA Grapalat" w:hAnsi="GHEA Grapalat" w:cs="Calibri"/>
          <w:i/>
          <w:sz w:val="22"/>
        </w:rPr>
        <w:t>реконструкции</w:t>
      </w:r>
      <w:r w:rsidR="00F96CBA" w:rsidRPr="00614282">
        <w:rPr>
          <w:rFonts w:ascii="GHEA Grapalat" w:hAnsi="GHEA Grapalat"/>
          <w:i/>
          <w:sz w:val="22"/>
        </w:rPr>
        <w:t xml:space="preserve"> </w:t>
      </w:r>
      <w:r w:rsidR="00F96CBA" w:rsidRPr="00614282">
        <w:rPr>
          <w:rFonts w:ascii="GHEA Grapalat" w:hAnsi="GHEA Grapalat" w:cs="Calibri"/>
          <w:i/>
          <w:sz w:val="22"/>
        </w:rPr>
        <w:t>контрольно</w:t>
      </w:r>
      <w:r w:rsidR="00F96CBA" w:rsidRPr="00614282">
        <w:rPr>
          <w:rFonts w:ascii="GHEA Grapalat" w:hAnsi="GHEA Grapalat"/>
          <w:i/>
          <w:sz w:val="22"/>
        </w:rPr>
        <w:t>-</w:t>
      </w:r>
      <w:r w:rsidR="00F96CBA" w:rsidRPr="00614282">
        <w:rPr>
          <w:rFonts w:ascii="GHEA Grapalat" w:hAnsi="GHEA Grapalat" w:cs="Calibri"/>
          <w:i/>
          <w:sz w:val="22"/>
        </w:rPr>
        <w:t>пропускного</w:t>
      </w:r>
      <w:r w:rsidR="00F96CBA" w:rsidRPr="00614282">
        <w:rPr>
          <w:rFonts w:ascii="GHEA Grapalat" w:hAnsi="GHEA Grapalat"/>
          <w:i/>
          <w:sz w:val="22"/>
        </w:rPr>
        <w:t xml:space="preserve"> </w:t>
      </w:r>
      <w:r w:rsidR="00F96CBA" w:rsidRPr="00614282">
        <w:rPr>
          <w:rFonts w:ascii="GHEA Grapalat" w:hAnsi="GHEA Grapalat" w:cs="Calibri"/>
          <w:i/>
          <w:sz w:val="22"/>
        </w:rPr>
        <w:t>пункта</w:t>
      </w:r>
      <w:r w:rsidR="00F96CBA" w:rsidRPr="00614282">
        <w:rPr>
          <w:rFonts w:ascii="GHEA Grapalat" w:hAnsi="GHEA Grapalat"/>
          <w:i/>
          <w:sz w:val="22"/>
        </w:rPr>
        <w:t xml:space="preserve">, </w:t>
      </w:r>
      <w:r w:rsidR="00F96CBA" w:rsidRPr="00614282">
        <w:rPr>
          <w:rFonts w:ascii="GHEA Grapalat" w:hAnsi="GHEA Grapalat" w:cs="Calibri"/>
          <w:i/>
          <w:sz w:val="22"/>
        </w:rPr>
        <w:t>строительству</w:t>
      </w:r>
      <w:r w:rsidR="00F96CBA" w:rsidRPr="00614282">
        <w:rPr>
          <w:rFonts w:ascii="GHEA Grapalat" w:hAnsi="GHEA Grapalat"/>
          <w:i/>
          <w:sz w:val="22"/>
        </w:rPr>
        <w:t xml:space="preserve"> </w:t>
      </w:r>
      <w:r w:rsidR="00F96CBA" w:rsidRPr="00614282">
        <w:rPr>
          <w:rFonts w:ascii="GHEA Grapalat" w:hAnsi="GHEA Grapalat" w:cs="Calibri"/>
          <w:i/>
          <w:sz w:val="22"/>
        </w:rPr>
        <w:t>ограждения</w:t>
      </w:r>
      <w:r w:rsidR="00F96CBA" w:rsidRPr="00614282">
        <w:rPr>
          <w:rFonts w:ascii="GHEA Grapalat" w:hAnsi="GHEA Grapalat"/>
          <w:i/>
          <w:sz w:val="22"/>
        </w:rPr>
        <w:t xml:space="preserve"> </w:t>
      </w:r>
      <w:r w:rsidR="00F96CBA" w:rsidRPr="00614282">
        <w:rPr>
          <w:rFonts w:ascii="GHEA Grapalat" w:hAnsi="GHEA Grapalat" w:cs="Calibri"/>
          <w:i/>
          <w:sz w:val="22"/>
        </w:rPr>
        <w:t>и</w:t>
      </w:r>
      <w:r w:rsidR="00F96CBA" w:rsidRPr="00614282">
        <w:rPr>
          <w:rFonts w:ascii="GHEA Grapalat" w:hAnsi="GHEA Grapalat"/>
          <w:i/>
          <w:sz w:val="22"/>
        </w:rPr>
        <w:t xml:space="preserve"> </w:t>
      </w:r>
      <w:r w:rsidR="00F96CBA" w:rsidRPr="00614282">
        <w:rPr>
          <w:rFonts w:ascii="GHEA Grapalat" w:hAnsi="GHEA Grapalat" w:cs="Calibri"/>
          <w:i/>
          <w:sz w:val="22"/>
        </w:rPr>
        <w:t>навеса</w:t>
      </w:r>
      <w:r w:rsidR="00F96CBA" w:rsidRPr="00614282">
        <w:rPr>
          <w:rFonts w:ascii="GHEA Grapalat" w:hAnsi="GHEA Grapalat"/>
          <w:i/>
          <w:sz w:val="22"/>
        </w:rPr>
        <w:t xml:space="preserve"> </w:t>
      </w:r>
      <w:r w:rsidR="00F96CBA" w:rsidRPr="00614282">
        <w:rPr>
          <w:rFonts w:ascii="GHEA Grapalat" w:hAnsi="GHEA Grapalat" w:cs="Calibri"/>
          <w:i/>
          <w:sz w:val="22"/>
        </w:rPr>
        <w:t>в</w:t>
      </w:r>
      <w:r w:rsidR="00F96CBA" w:rsidRPr="00614282">
        <w:rPr>
          <w:rFonts w:ascii="GHEA Grapalat" w:hAnsi="GHEA Grapalat"/>
          <w:i/>
          <w:sz w:val="22"/>
        </w:rPr>
        <w:t xml:space="preserve"> </w:t>
      </w:r>
      <w:r w:rsidR="00F96CBA" w:rsidRPr="00614282">
        <w:rPr>
          <w:rFonts w:ascii="GHEA Grapalat" w:hAnsi="GHEA Grapalat" w:cs="Calibri"/>
          <w:i/>
          <w:sz w:val="22"/>
        </w:rPr>
        <w:t>городе</w:t>
      </w:r>
      <w:r w:rsidR="00F96CBA" w:rsidRPr="00614282">
        <w:rPr>
          <w:rFonts w:ascii="GHEA Grapalat" w:hAnsi="GHEA Grapalat"/>
          <w:i/>
          <w:sz w:val="22"/>
        </w:rPr>
        <w:t xml:space="preserve"> </w:t>
      </w:r>
      <w:r w:rsidR="00F96CBA" w:rsidRPr="00614282">
        <w:rPr>
          <w:rFonts w:ascii="GHEA Grapalat" w:hAnsi="GHEA Grapalat" w:cs="Calibri"/>
          <w:i/>
          <w:sz w:val="22"/>
        </w:rPr>
        <w:t>Цахкадзор</w:t>
      </w:r>
      <w:r w:rsidR="00F96CBA" w:rsidRPr="00614282">
        <w:rPr>
          <w:rFonts w:ascii="GHEA Grapalat" w:hAnsi="GHEA Grapalat"/>
          <w:i/>
          <w:sz w:val="22"/>
        </w:rPr>
        <w:t xml:space="preserve">, </w:t>
      </w:r>
      <w:r w:rsidR="00F96CBA" w:rsidRPr="00614282">
        <w:rPr>
          <w:rFonts w:ascii="GHEA Grapalat" w:hAnsi="GHEA Grapalat" w:cs="Calibri"/>
          <w:i/>
          <w:sz w:val="22"/>
        </w:rPr>
        <w:t>община</w:t>
      </w:r>
      <w:r w:rsidR="00F96CBA" w:rsidRPr="00614282">
        <w:rPr>
          <w:rFonts w:ascii="GHEA Grapalat" w:hAnsi="GHEA Grapalat"/>
          <w:i/>
          <w:sz w:val="22"/>
        </w:rPr>
        <w:t xml:space="preserve"> </w:t>
      </w:r>
      <w:r w:rsidR="00F96CBA" w:rsidRPr="00614282">
        <w:rPr>
          <w:rFonts w:ascii="GHEA Grapalat" w:hAnsi="GHEA Grapalat" w:cs="Calibri"/>
          <w:i/>
          <w:sz w:val="22"/>
        </w:rPr>
        <w:t>Цахкадзор</w:t>
      </w:r>
      <w:r w:rsidR="00F96CBA">
        <w:rPr>
          <w:rFonts w:ascii="GHEA Grapalat" w:hAnsi="GHEA Grapalat" w:cs="Calibri"/>
          <w:i/>
          <w:sz w:val="22"/>
        </w:rPr>
        <w:t>»</w:t>
      </w:r>
      <w:r w:rsidR="00F96CBA">
        <w:rPr>
          <w:rFonts w:ascii="GHEA Grapalat" w:hAnsi="GHEA Grapalat"/>
          <w:i/>
        </w:rPr>
        <w:t xml:space="preserve"> </w:t>
      </w:r>
      <w:r w:rsidRPr="009044F1">
        <w:rPr>
          <w:rFonts w:ascii="GHEA Grapalat" w:hAnsi="GHEA Grapalat"/>
        </w:rPr>
        <w:t xml:space="preserve">ДЛЯ НУЖД </w:t>
      </w:r>
      <w:r w:rsidRPr="00534C6A">
        <w:rPr>
          <w:rFonts w:ascii="GHEA Grapalat" w:hAnsi="GHEA Grapalat"/>
          <w:i/>
        </w:rPr>
        <w:t>"</w:t>
      </w:r>
      <w:r w:rsidRPr="00460290">
        <w:rPr>
          <w:rFonts w:ascii="GHEA Grapalat" w:hAnsi="GHEA Grapalat"/>
          <w:i/>
          <w:sz w:val="22"/>
        </w:rPr>
        <w:t xml:space="preserve"> Муниципалитет</w:t>
      </w:r>
      <w:r w:rsidRPr="001F313F">
        <w:rPr>
          <w:rFonts w:ascii="GHEA Grapalat" w:hAnsi="GHEA Grapalat"/>
          <w:i/>
          <w:sz w:val="22"/>
        </w:rPr>
        <w:t>а</w:t>
      </w:r>
      <w:r w:rsidRPr="00460290">
        <w:rPr>
          <w:rFonts w:ascii="GHEA Grapalat" w:hAnsi="GHEA Grapalat"/>
          <w:i/>
          <w:sz w:val="22"/>
        </w:rPr>
        <w:t xml:space="preserve"> </w:t>
      </w:r>
      <w:proofErr w:type="spellStart"/>
      <w:r w:rsidRPr="00460290">
        <w:rPr>
          <w:rFonts w:ascii="GHEA Grapalat" w:hAnsi="GHEA Grapalat"/>
          <w:i/>
          <w:sz w:val="22"/>
        </w:rPr>
        <w:t>г.Цахкадзор</w:t>
      </w:r>
      <w:proofErr w:type="spellEnd"/>
      <w:r w:rsidRPr="00534C6A">
        <w:rPr>
          <w:rFonts w:ascii="GHEA Grapalat" w:hAnsi="GHEA Grapalat"/>
          <w:i/>
        </w:rPr>
        <w:t xml:space="preserve"> "</w:t>
      </w:r>
    </w:p>
    <w:p w14:paraId="0A28A238" w14:textId="77777777" w:rsidR="00C67E80" w:rsidRPr="009044F1" w:rsidRDefault="00C67E80" w:rsidP="00B46D58">
      <w:pPr>
        <w:widowControl w:val="0"/>
        <w:spacing w:after="160"/>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F96CBA" w:rsidRDefault="00087A30" w:rsidP="00B46D58">
      <w:pPr>
        <w:widowControl w:val="0"/>
        <w:tabs>
          <w:tab w:val="left" w:pos="1134"/>
        </w:tabs>
        <w:spacing w:after="160"/>
        <w:ind w:left="1134" w:hanging="567"/>
        <w:jc w:val="both"/>
        <w:rPr>
          <w:rFonts w:ascii="GHEA Grapalat" w:hAnsi="GHEA Grapalat"/>
          <w:b/>
        </w:rPr>
      </w:pPr>
      <w:r w:rsidRPr="00F96CBA">
        <w:rPr>
          <w:rFonts w:ascii="GHEA Grapalat" w:hAnsi="GHEA Grapalat"/>
          <w:b/>
        </w:rPr>
        <w:t>7.</w:t>
      </w:r>
      <w:r w:rsidR="005D191A" w:rsidRPr="00F96CBA">
        <w:rPr>
          <w:rFonts w:ascii="GHEA Grapalat" w:hAnsi="GHEA Grapalat"/>
          <w:b/>
        </w:rPr>
        <w:tab/>
      </w:r>
      <w:r w:rsidRPr="00F96CBA">
        <w:rPr>
          <w:rFonts w:ascii="GHEA Grapalat" w:hAnsi="GHEA Grapalat"/>
          <w:b/>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15B5B75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6CBA" w:rsidRPr="009A6186">
        <w:rPr>
          <w:rFonts w:ascii="GHEA Grapalat" w:hAnsi="GHEA Grapalat" w:cs="Sylfaen"/>
          <w:b/>
          <w:bCs/>
          <w:i/>
          <w:sz w:val="20"/>
          <w:szCs w:val="20"/>
        </w:rPr>
        <w:t>ԾՔ</w:t>
      </w:r>
      <w:r w:rsidR="00F96CBA" w:rsidRPr="009A6186">
        <w:rPr>
          <w:rFonts w:ascii="GHEA Grapalat" w:hAnsi="GHEA Grapalat" w:cs="Sylfaen"/>
          <w:b/>
          <w:bCs/>
          <w:i/>
          <w:sz w:val="20"/>
          <w:szCs w:val="20"/>
          <w:lang w:val="af-ZA"/>
        </w:rPr>
        <w:t>-</w:t>
      </w:r>
      <w:r w:rsidR="00F96CBA" w:rsidRPr="009A6186">
        <w:rPr>
          <w:rFonts w:ascii="GHEA Grapalat" w:hAnsi="GHEA Grapalat" w:cs="Sylfaen"/>
          <w:b/>
          <w:bCs/>
          <w:i/>
          <w:sz w:val="20"/>
          <w:szCs w:val="20"/>
        </w:rPr>
        <w:t>ԲՄԱՇՁԲ</w:t>
      </w:r>
      <w:r w:rsidR="00F96CBA" w:rsidRPr="009A6186">
        <w:rPr>
          <w:rFonts w:ascii="GHEA Grapalat" w:hAnsi="GHEA Grapalat" w:cs="Sylfaen"/>
          <w:b/>
          <w:bCs/>
          <w:i/>
          <w:sz w:val="20"/>
          <w:szCs w:val="20"/>
          <w:lang w:val="af-ZA"/>
        </w:rPr>
        <w:t>-26/</w:t>
      </w:r>
      <w:proofErr w:type="gramStart"/>
      <w:r w:rsidR="00F96CBA" w:rsidRPr="009A6186">
        <w:rPr>
          <w:rFonts w:ascii="GHEA Grapalat" w:hAnsi="GHEA Grapalat" w:cs="Sylfaen"/>
          <w:b/>
          <w:bCs/>
          <w:i/>
          <w:sz w:val="20"/>
          <w:szCs w:val="20"/>
          <w:lang w:val="af-ZA"/>
        </w:rPr>
        <w:t>1</w:t>
      </w:r>
      <w:r w:rsidR="00F96CBA">
        <w:rPr>
          <w:rFonts w:ascii="GHEA Grapalat" w:hAnsi="GHEA Grapalat" w:cs="Sylfaen"/>
          <w:i/>
          <w:sz w:val="20"/>
          <w:szCs w:val="20"/>
          <w:lang w:val="af-ZA"/>
        </w:rPr>
        <w:t xml:space="preserve"> </w:t>
      </w:r>
      <w:r w:rsidR="00F96CBA">
        <w:rPr>
          <w:rFonts w:ascii="GHEA Grapalat" w:hAnsi="GHEA Grapalat" w:cs="Sylfaen"/>
          <w:i/>
          <w:sz w:val="20"/>
          <w:szCs w:val="20"/>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96CBA" w:rsidRPr="009044F1" w14:paraId="2931234C" w14:textId="77777777" w:rsidTr="00216275">
        <w:trPr>
          <w:jc w:val="center"/>
        </w:trPr>
        <w:tc>
          <w:tcPr>
            <w:tcW w:w="1331" w:type="dxa"/>
            <w:vAlign w:val="center"/>
          </w:tcPr>
          <w:p w14:paraId="1BA187E7" w14:textId="77777777" w:rsidR="00F96CBA" w:rsidRPr="009044F1" w:rsidRDefault="00F96CBA" w:rsidP="00F96CB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63AFD19D" w:rsidR="00F96CBA" w:rsidRPr="00BA631A" w:rsidRDefault="00F96CBA" w:rsidP="00F96CBA">
            <w:pPr>
              <w:pStyle w:val="23"/>
              <w:spacing w:line="240" w:lineRule="auto"/>
              <w:ind w:firstLine="0"/>
              <w:jc w:val="center"/>
              <w:rPr>
                <w:rFonts w:ascii="GHEA Grapalat" w:hAnsi="GHEA Grapalat"/>
                <w:b/>
                <w:sz w:val="16"/>
                <w:lang w:val="hy-AM"/>
              </w:rPr>
            </w:pPr>
            <w:r w:rsidRPr="007C0279">
              <w:rPr>
                <w:rFonts w:ascii="GHEA Grapalat" w:hAnsi="GHEA Grapalat"/>
                <w:sz w:val="22"/>
                <w:szCs w:val="22"/>
              </w:rPr>
              <w:t>119 657 76</w:t>
            </w:r>
          </w:p>
        </w:tc>
        <w:tc>
          <w:tcPr>
            <w:tcW w:w="6175" w:type="dxa"/>
            <w:vAlign w:val="center"/>
          </w:tcPr>
          <w:p w14:paraId="2FAD5F63" w14:textId="086E78E1" w:rsidR="00F96CBA" w:rsidRPr="00F96CBA" w:rsidRDefault="00F96CBA" w:rsidP="00F96CBA">
            <w:pPr>
              <w:pStyle w:val="23"/>
              <w:widowControl w:val="0"/>
              <w:spacing w:after="120" w:line="240" w:lineRule="auto"/>
              <w:ind w:firstLine="0"/>
              <w:rPr>
                <w:rFonts w:ascii="GHEA Grapalat" w:hAnsi="GHEA Grapalat"/>
                <w:b/>
                <w:sz w:val="24"/>
                <w:szCs w:val="24"/>
                <w:u w:val="single"/>
                <w:vertAlign w:val="subscript"/>
              </w:rPr>
            </w:pPr>
            <w:r>
              <w:rPr>
                <w:rFonts w:ascii="Cambria" w:hAnsi="Cambria" w:cs="Cambria"/>
                <w:b/>
              </w:rPr>
              <w:t>«</w:t>
            </w:r>
            <w:r w:rsidRPr="00F96CBA">
              <w:rPr>
                <w:rFonts w:ascii="Cambria" w:hAnsi="Cambria" w:cs="Cambria"/>
                <w:b/>
              </w:rPr>
              <w:t>Работы</w:t>
            </w:r>
            <w:r w:rsidRPr="00F96CBA">
              <w:rPr>
                <w:b/>
              </w:rPr>
              <w:t xml:space="preserve"> </w:t>
            </w:r>
            <w:r w:rsidRPr="00F96CBA">
              <w:rPr>
                <w:rFonts w:ascii="Cambria" w:hAnsi="Cambria" w:cs="Cambria"/>
                <w:b/>
              </w:rPr>
              <w:t>по</w:t>
            </w:r>
            <w:r w:rsidRPr="00F96CBA">
              <w:rPr>
                <w:b/>
              </w:rPr>
              <w:t xml:space="preserve"> </w:t>
            </w:r>
            <w:r w:rsidRPr="00F96CBA">
              <w:rPr>
                <w:rFonts w:ascii="Cambria" w:hAnsi="Cambria" w:cs="Cambria"/>
                <w:b/>
              </w:rPr>
              <w:t>реконструкции</w:t>
            </w:r>
            <w:r w:rsidRPr="00F96CBA">
              <w:rPr>
                <w:b/>
              </w:rPr>
              <w:t xml:space="preserve"> </w:t>
            </w:r>
            <w:r w:rsidRPr="00F96CBA">
              <w:rPr>
                <w:rFonts w:ascii="Cambria" w:hAnsi="Cambria" w:cs="Cambria"/>
                <w:b/>
              </w:rPr>
              <w:t>контрольно</w:t>
            </w:r>
            <w:r w:rsidRPr="00F96CBA">
              <w:rPr>
                <w:b/>
              </w:rPr>
              <w:t>-</w:t>
            </w:r>
            <w:r w:rsidRPr="00F96CBA">
              <w:rPr>
                <w:rFonts w:ascii="Cambria" w:hAnsi="Cambria" w:cs="Cambria"/>
                <w:b/>
              </w:rPr>
              <w:t>пропускного</w:t>
            </w:r>
            <w:r w:rsidRPr="00F96CBA">
              <w:rPr>
                <w:b/>
              </w:rPr>
              <w:t xml:space="preserve"> </w:t>
            </w:r>
            <w:r w:rsidRPr="00F96CBA">
              <w:rPr>
                <w:rFonts w:ascii="Cambria" w:hAnsi="Cambria" w:cs="Cambria"/>
                <w:b/>
              </w:rPr>
              <w:t>пункта</w:t>
            </w:r>
            <w:r w:rsidRPr="00F96CBA">
              <w:rPr>
                <w:b/>
              </w:rPr>
              <w:t xml:space="preserve">, </w:t>
            </w:r>
            <w:r w:rsidRPr="00F96CBA">
              <w:rPr>
                <w:rFonts w:ascii="Cambria" w:hAnsi="Cambria" w:cs="Cambria"/>
                <w:b/>
              </w:rPr>
              <w:t>строительству</w:t>
            </w:r>
            <w:r w:rsidRPr="00F96CBA">
              <w:rPr>
                <w:b/>
              </w:rPr>
              <w:t xml:space="preserve"> </w:t>
            </w:r>
            <w:r w:rsidRPr="00F96CBA">
              <w:rPr>
                <w:rFonts w:ascii="Cambria" w:hAnsi="Cambria" w:cs="Cambria"/>
                <w:b/>
              </w:rPr>
              <w:t>ограждения</w:t>
            </w:r>
            <w:r w:rsidRPr="00F96CBA">
              <w:rPr>
                <w:b/>
              </w:rPr>
              <w:t xml:space="preserve"> </w:t>
            </w:r>
            <w:r w:rsidRPr="00F96CBA">
              <w:rPr>
                <w:rFonts w:ascii="Cambria" w:hAnsi="Cambria" w:cs="Cambria"/>
                <w:b/>
              </w:rPr>
              <w:t>и</w:t>
            </w:r>
            <w:r w:rsidRPr="00F96CBA">
              <w:rPr>
                <w:b/>
              </w:rPr>
              <w:t xml:space="preserve"> </w:t>
            </w:r>
            <w:r w:rsidRPr="00F96CBA">
              <w:rPr>
                <w:rFonts w:ascii="Cambria" w:hAnsi="Cambria" w:cs="Cambria"/>
                <w:b/>
              </w:rPr>
              <w:t>навеса</w:t>
            </w:r>
            <w:r w:rsidRPr="00F96CBA">
              <w:rPr>
                <w:b/>
              </w:rPr>
              <w:t xml:space="preserve"> </w:t>
            </w:r>
            <w:r w:rsidRPr="00F96CBA">
              <w:rPr>
                <w:rFonts w:ascii="Cambria" w:hAnsi="Cambria" w:cs="Cambria"/>
                <w:b/>
              </w:rPr>
              <w:t>в</w:t>
            </w:r>
            <w:r w:rsidRPr="00F96CBA">
              <w:rPr>
                <w:b/>
              </w:rPr>
              <w:t xml:space="preserve"> </w:t>
            </w:r>
            <w:r w:rsidRPr="00F96CBA">
              <w:rPr>
                <w:rFonts w:ascii="Cambria" w:hAnsi="Cambria" w:cs="Cambria"/>
                <w:b/>
              </w:rPr>
              <w:t>городе</w:t>
            </w:r>
            <w:r w:rsidRPr="00F96CBA">
              <w:rPr>
                <w:b/>
              </w:rPr>
              <w:t xml:space="preserve"> </w:t>
            </w:r>
            <w:r w:rsidRPr="00F96CBA">
              <w:rPr>
                <w:rFonts w:ascii="Cambria" w:hAnsi="Cambria" w:cs="Cambria"/>
                <w:b/>
              </w:rPr>
              <w:t>Цахкадзор</w:t>
            </w:r>
            <w:r w:rsidRPr="00F96CBA">
              <w:rPr>
                <w:b/>
              </w:rPr>
              <w:t xml:space="preserve">, </w:t>
            </w:r>
            <w:r w:rsidRPr="00F96CBA">
              <w:rPr>
                <w:rFonts w:ascii="Cambria" w:hAnsi="Cambria" w:cs="Cambria"/>
                <w:b/>
              </w:rPr>
              <w:t>община</w:t>
            </w:r>
            <w:r w:rsidRPr="00F96CBA">
              <w:rPr>
                <w:b/>
              </w:rPr>
              <w:t xml:space="preserve"> </w:t>
            </w:r>
            <w:r w:rsidRPr="00F96CBA">
              <w:rPr>
                <w:rFonts w:ascii="Cambria" w:hAnsi="Cambria" w:cs="Cambria"/>
                <w:b/>
              </w:rPr>
              <w:t>Цахкадзор</w:t>
            </w:r>
            <w:r w:rsidRPr="00F96CBA">
              <w:rPr>
                <w:rFonts w:cs="Baltica"/>
                <w:b/>
              </w:rPr>
              <w:t>»</w:t>
            </w:r>
          </w:p>
        </w:tc>
      </w:tr>
    </w:tbl>
    <w:p w14:paraId="6C8B2C14" w14:textId="70689B32"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06C25A6" w14:textId="77777777" w:rsidR="00F96CBA" w:rsidRDefault="00F96CBA" w:rsidP="00F96CBA">
      <w:pPr>
        <w:pStyle w:val="af4"/>
      </w:pPr>
      <w:r>
        <w:rPr>
          <w:rStyle w:val="af5"/>
        </w:rPr>
        <w:t>Участник должен представить в составе заявки следующую лицензию:</w:t>
      </w:r>
    </w:p>
    <w:p w14:paraId="6FED08E6" w14:textId="77777777" w:rsidR="00F96CBA" w:rsidRDefault="00F96CBA" w:rsidP="00F96CBA">
      <w:pPr>
        <w:pStyle w:val="af4"/>
        <w:numPr>
          <w:ilvl w:val="0"/>
          <w:numId w:val="37"/>
        </w:numPr>
      </w:pPr>
      <w:r>
        <w:rPr>
          <w:rStyle w:val="af5"/>
        </w:rPr>
        <w:t>Вид деятельности, подлежащий лицензированию:</w:t>
      </w:r>
      <w:r>
        <w:t xml:space="preserve"> осуществление строительства</w:t>
      </w:r>
    </w:p>
    <w:p w14:paraId="737B5736" w14:textId="77777777" w:rsidR="00F96CBA" w:rsidRDefault="00F96CBA" w:rsidP="00F96CBA">
      <w:pPr>
        <w:pStyle w:val="af4"/>
        <w:numPr>
          <w:ilvl w:val="0"/>
          <w:numId w:val="37"/>
        </w:numPr>
      </w:pPr>
      <w:r>
        <w:rPr>
          <w:rStyle w:val="af5"/>
        </w:rPr>
        <w:t>Класс лицензии и категория свидетельства:</w:t>
      </w:r>
      <w:r>
        <w:t xml:space="preserve"> 1-й или 2-й</w:t>
      </w:r>
    </w:p>
    <w:p w14:paraId="5DCDB5F7" w14:textId="77777777" w:rsidR="00F96CBA" w:rsidRDefault="00F96CBA" w:rsidP="00F96CBA">
      <w:pPr>
        <w:pStyle w:val="af4"/>
        <w:numPr>
          <w:ilvl w:val="0"/>
          <w:numId w:val="37"/>
        </w:numPr>
      </w:pPr>
      <w:r>
        <w:rPr>
          <w:rStyle w:val="af5"/>
        </w:rPr>
        <w:t>Код лицензии:</w:t>
      </w:r>
      <w:r>
        <w:t xml:space="preserve"> 03</w:t>
      </w:r>
    </w:p>
    <w:p w14:paraId="37CAAE9B" w14:textId="77777777" w:rsidR="00F96CBA" w:rsidRDefault="00F96CBA" w:rsidP="00F96CBA">
      <w:pPr>
        <w:pStyle w:val="af4"/>
        <w:numPr>
          <w:ilvl w:val="0"/>
          <w:numId w:val="37"/>
        </w:numPr>
      </w:pPr>
      <w:r>
        <w:rPr>
          <w:rStyle w:val="af5"/>
        </w:rPr>
        <w:t>Вид приложения, являющегося неотъемлемой частью лицензии:</w:t>
      </w:r>
      <w:r>
        <w:t xml:space="preserve"> жилые, общественные и производственные здания и сооружения</w:t>
      </w:r>
    </w:p>
    <w:p w14:paraId="75993D08" w14:textId="77777777" w:rsidR="00F96CBA" w:rsidRDefault="00F96CBA" w:rsidP="00F96CBA">
      <w:pPr>
        <w:pStyle w:val="af4"/>
        <w:numPr>
          <w:ilvl w:val="0"/>
          <w:numId w:val="37"/>
        </w:numPr>
      </w:pPr>
      <w:r>
        <w:rPr>
          <w:rStyle w:val="af5"/>
        </w:rPr>
        <w:t>Номер приложения:</w:t>
      </w:r>
      <w:r>
        <w:t xml:space="preserve"> 04</w:t>
      </w:r>
    </w:p>
    <w:p w14:paraId="7816B204" w14:textId="77777777" w:rsidR="00F96CBA" w:rsidRPr="009044F1" w:rsidRDefault="00F96CBA" w:rsidP="00B46D58">
      <w:pPr>
        <w:pStyle w:val="23"/>
        <w:widowControl w:val="0"/>
        <w:spacing w:after="160" w:line="240" w:lineRule="auto"/>
        <w:ind w:firstLine="567"/>
        <w:rPr>
          <w:rFonts w:ascii="GHEA Grapalat" w:hAnsi="GHEA Grapalat"/>
          <w:sz w:val="24"/>
          <w:szCs w:val="24"/>
        </w:rPr>
      </w:pP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77777777" w:rsidR="00096865" w:rsidRPr="00F96CB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F96CBA">
        <w:rPr>
          <w:rFonts w:ascii="GHEA Grapalat" w:hAnsi="GHEA Grapalat"/>
          <w:b/>
        </w:rPr>
        <w:t xml:space="preserve">В этом случае участники обязаны продлить срок </w:t>
      </w:r>
      <w:proofErr w:type="gramStart"/>
      <w:r w:rsidRPr="00F96CBA">
        <w:rPr>
          <w:rFonts w:ascii="GHEA Grapalat" w:hAnsi="GHEA Grapalat"/>
          <w:b/>
        </w:rPr>
        <w:t>действия</w:t>
      </w:r>
      <w:proofErr w:type="gramEnd"/>
      <w:r w:rsidRPr="00F96CBA">
        <w:rPr>
          <w:rFonts w:ascii="GHEA Grapalat" w:hAnsi="GHEA Grapalat"/>
          <w:b/>
        </w:rPr>
        <w:t xml:space="preserve"> представленного ими обеспечения заявки или представить новое обеспечение заявки</w:t>
      </w:r>
      <w:r w:rsidR="003E40A7" w:rsidRPr="00F96CBA">
        <w:rPr>
          <w:rStyle w:val="af6"/>
          <w:rFonts w:ascii="GHEA Grapalat" w:hAnsi="GHEA Grapalat"/>
          <w:b/>
        </w:rPr>
        <w:footnoteReference w:customMarkFollows="1" w:id="3"/>
        <w:t>6</w:t>
      </w:r>
      <w:r w:rsidRPr="00F96CBA">
        <w:rPr>
          <w:rFonts w:ascii="GHEA Grapalat" w:hAnsi="GHEA Grapalat"/>
          <w:b/>
        </w:rPr>
        <w:t xml:space="preserve">.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7A299AB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F96CBA">
        <w:rPr>
          <w:rFonts w:ascii="GHEA Grapalat" w:hAnsi="GHEA Grapalat"/>
          <w:sz w:val="24"/>
          <w:szCs w:val="24"/>
        </w:rPr>
        <w:t>6</w:t>
      </w:r>
      <w:r w:rsidR="00C3103C" w:rsidRPr="00C3103C">
        <w:rPr>
          <w:rFonts w:ascii="GHEA Grapalat" w:hAnsi="GHEA Grapalat"/>
          <w:sz w:val="24"/>
          <w:szCs w:val="24"/>
        </w:rPr>
        <w:t>:</w:t>
      </w:r>
      <w:r w:rsidR="00BA631A">
        <w:rPr>
          <w:rFonts w:ascii="GHEA Grapalat" w:hAnsi="GHEA Grapalat"/>
          <w:sz w:val="24"/>
          <w:szCs w:val="24"/>
          <w:lang w:val="hy-AM"/>
        </w:rPr>
        <w:t>00</w:t>
      </w:r>
      <w:r w:rsidRPr="009044F1">
        <w:rPr>
          <w:rFonts w:ascii="GHEA Grapalat" w:hAnsi="GHEA Grapalat"/>
          <w:sz w:val="24"/>
          <w:szCs w:val="24"/>
        </w:rPr>
        <w:t>" часов "</w:t>
      </w:r>
      <w:r w:rsidR="00F96CBA">
        <w:rPr>
          <w:rFonts w:ascii="GHEA Grapalat" w:hAnsi="GHEA Grapalat"/>
          <w:sz w:val="24"/>
          <w:szCs w:val="24"/>
          <w:lang w:val="hy-AM"/>
        </w:rPr>
        <w:t>3</w:t>
      </w:r>
      <w:r w:rsidR="00AD5D58">
        <w:rPr>
          <w:rFonts w:ascii="GHEA Grapalat" w:hAnsi="GHEA Grapalat"/>
          <w:sz w:val="24"/>
          <w:szCs w:val="24"/>
          <w:lang w:val="hy-AM"/>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F96CBA" w:rsidRDefault="00B67CCD" w:rsidP="00B46D58">
      <w:pPr>
        <w:pStyle w:val="23"/>
        <w:widowControl w:val="0"/>
        <w:tabs>
          <w:tab w:val="left" w:pos="1134"/>
        </w:tabs>
        <w:spacing w:after="160" w:line="240" w:lineRule="auto"/>
        <w:ind w:firstLine="567"/>
        <w:rPr>
          <w:rFonts w:ascii="GHEA Grapalat" w:hAnsi="GHEA Grapalat"/>
          <w:b/>
          <w:sz w:val="24"/>
          <w:szCs w:val="24"/>
        </w:rPr>
      </w:pPr>
      <w:r w:rsidRPr="00F96CBA">
        <w:rPr>
          <w:rFonts w:ascii="GHEA Grapalat" w:hAnsi="GHEA Grapalat"/>
          <w:b/>
          <w:sz w:val="24"/>
          <w:szCs w:val="24"/>
        </w:rPr>
        <w:t>4.3.</w:t>
      </w:r>
      <w:r w:rsidR="003065C4" w:rsidRPr="00F96CBA">
        <w:rPr>
          <w:rFonts w:ascii="GHEA Grapalat" w:hAnsi="GHEA Grapalat"/>
          <w:b/>
          <w:sz w:val="24"/>
          <w:szCs w:val="24"/>
        </w:rPr>
        <w:tab/>
      </w:r>
      <w:r w:rsidRPr="00F96CBA">
        <w:rPr>
          <w:rFonts w:ascii="GHEA Grapalat" w:hAnsi="GHEA Grapalat"/>
          <w:b/>
          <w:sz w:val="24"/>
          <w:szCs w:val="24"/>
        </w:rPr>
        <w:t>В заявке участник представляет:</w:t>
      </w:r>
    </w:p>
    <w:p w14:paraId="4CF4F1E3" w14:textId="77777777" w:rsidR="005F25EF" w:rsidRPr="00F96CBA" w:rsidRDefault="005F25EF" w:rsidP="00B46D58">
      <w:pPr>
        <w:jc w:val="both"/>
        <w:rPr>
          <w:rFonts w:ascii="GHEA Grapalat" w:hAnsi="GHEA Grapalat"/>
          <w:b/>
        </w:rPr>
      </w:pPr>
      <w:r w:rsidRPr="00F96CBA">
        <w:rPr>
          <w:rFonts w:ascii="GHEA Grapalat" w:hAnsi="GHEA Grapalat"/>
          <w:b/>
        </w:rPr>
        <w:t>1) утвержденное им заявление-объявление, предусмотренное пунктом 2.1 части 2 настоящего приглашения</w:t>
      </w:r>
      <w:r w:rsidR="003C5795" w:rsidRPr="00F96CBA">
        <w:rPr>
          <w:rFonts w:ascii="GHEA Grapalat" w:hAnsi="GHEA Grapalat"/>
          <w:b/>
          <w:lang w:val="hy-AM"/>
        </w:rPr>
        <w:t xml:space="preserve"> </w:t>
      </w:r>
      <w:r w:rsidR="003C5795" w:rsidRPr="00F96CBA">
        <w:rPr>
          <w:rFonts w:ascii="GHEA Grapalat" w:hAnsi="GHEA Grapalat"/>
          <w:b/>
        </w:rPr>
        <w:t xml:space="preserve">указав адрес электронной почты, учетный номер налогоплательщика, адрес деятельности и номер </w:t>
      </w:r>
      <w:proofErr w:type="gramStart"/>
      <w:r w:rsidR="003C5795" w:rsidRPr="00F96CBA">
        <w:rPr>
          <w:rFonts w:ascii="GHEA Grapalat" w:hAnsi="GHEA Grapalat"/>
          <w:b/>
        </w:rPr>
        <w:t xml:space="preserve">телефона </w:t>
      </w:r>
      <w:r w:rsidRPr="00F96CBA">
        <w:rPr>
          <w:rFonts w:ascii="GHEA Grapalat" w:hAnsi="GHEA Grapalat"/>
          <w:b/>
        </w:rPr>
        <w:t>,</w:t>
      </w:r>
      <w:proofErr w:type="gramEnd"/>
      <w:r w:rsidRPr="00F96CBA">
        <w:rPr>
          <w:rFonts w:ascii="GHEA Grapalat" w:hAnsi="GHEA Grapalat"/>
          <w:b/>
        </w:rPr>
        <w:t xml:space="preserve"> которое включает:</w:t>
      </w:r>
    </w:p>
    <w:p w14:paraId="6BF07F02" w14:textId="77777777" w:rsidR="005F25EF" w:rsidRPr="00F96CBA" w:rsidRDefault="005F25EF" w:rsidP="00B46D58">
      <w:pPr>
        <w:jc w:val="both"/>
        <w:rPr>
          <w:rFonts w:ascii="GHEA Grapalat" w:hAnsi="GHEA Grapalat"/>
          <w:b/>
        </w:rPr>
      </w:pPr>
      <w:r w:rsidRPr="00F96CBA">
        <w:rPr>
          <w:rFonts w:ascii="GHEA Grapalat" w:hAnsi="GHEA Grapalat"/>
          <w:b/>
        </w:rPr>
        <w:t xml:space="preserve">   а) </w:t>
      </w:r>
      <w:r w:rsidR="003C5795" w:rsidRPr="00F96CBA">
        <w:rPr>
          <w:rFonts w:ascii="GHEA Grapalat" w:hAnsi="GHEA Grapalat"/>
          <w:b/>
        </w:rPr>
        <w:t xml:space="preserve">подтверждение </w:t>
      </w:r>
      <w:r w:rsidRPr="00F96CBA">
        <w:rPr>
          <w:rFonts w:ascii="GHEA Grapalat" w:hAnsi="GHEA Grapalat"/>
          <w:b/>
        </w:rPr>
        <w:t>о соответствии своих данных</w:t>
      </w:r>
      <w:r w:rsidR="009F0C63" w:rsidRPr="00F96CBA">
        <w:rPr>
          <w:rFonts w:ascii="GHEA Grapalat" w:hAnsi="GHEA Grapalat"/>
          <w:b/>
        </w:rPr>
        <w:t xml:space="preserve"> и данных аффилированных с ним</w:t>
      </w:r>
      <w:r w:rsidRPr="00F96CBA">
        <w:rPr>
          <w:rFonts w:ascii="GHEA Grapalat" w:hAnsi="GHEA Grapalat"/>
          <w:b/>
        </w:rPr>
        <w:t xml:space="preserve"> </w:t>
      </w:r>
      <w:r w:rsidR="009F0C63" w:rsidRPr="00F96CBA">
        <w:rPr>
          <w:rFonts w:ascii="GHEA Grapalat" w:hAnsi="GHEA Grapalat"/>
          <w:b/>
        </w:rPr>
        <w:t xml:space="preserve">лиц </w:t>
      </w:r>
      <w:r w:rsidRPr="00F96CBA">
        <w:rPr>
          <w:rFonts w:ascii="GHEA Grapalat" w:hAnsi="GHEA Grapalat"/>
          <w:b/>
        </w:rPr>
        <w:t>требованиям права на участие, установленным настоящим приглашением;</w:t>
      </w:r>
    </w:p>
    <w:p w14:paraId="04455F00" w14:textId="77777777" w:rsidR="00C648DF" w:rsidRPr="00F96CBA" w:rsidRDefault="005F25EF" w:rsidP="00B46D58">
      <w:pPr>
        <w:jc w:val="both"/>
        <w:rPr>
          <w:rFonts w:ascii="GHEA Grapalat" w:hAnsi="GHEA Grapalat"/>
          <w:b/>
          <w:lang w:val="hy-AM"/>
        </w:rPr>
      </w:pPr>
      <w:r w:rsidRPr="00F96CBA">
        <w:rPr>
          <w:rFonts w:ascii="GHEA Grapalat" w:hAnsi="GHEA Grapalat"/>
          <w:b/>
        </w:rPr>
        <w:t xml:space="preserve">   б) </w:t>
      </w:r>
      <w:r w:rsidR="002F0651" w:rsidRPr="00F96CBA">
        <w:rPr>
          <w:rFonts w:ascii="GHEA Grapalat" w:hAnsi="GHEA Grapalat"/>
          <w:b/>
        </w:rPr>
        <w:t xml:space="preserve">в случае признания отобранным участником </w:t>
      </w:r>
      <w:r w:rsidR="00051F89" w:rsidRPr="00F96CBA">
        <w:rPr>
          <w:rFonts w:ascii="GHEA Grapalat" w:hAnsi="GHEA Grapalat"/>
          <w:b/>
        </w:rPr>
        <w:t>-</w:t>
      </w:r>
      <w:r w:rsidR="002F0651" w:rsidRPr="00F96CBA">
        <w:rPr>
          <w:rFonts w:ascii="GHEA Grapalat" w:hAnsi="GHEA Grapalat"/>
          <w:b/>
        </w:rPr>
        <w:t xml:space="preserve"> </w:t>
      </w:r>
      <w:r w:rsidR="003C5795" w:rsidRPr="00F96CBA">
        <w:rPr>
          <w:rFonts w:ascii="GHEA Grapalat" w:hAnsi="GHEA Grapalat"/>
          <w:b/>
        </w:rPr>
        <w:t xml:space="preserve">подтверждение об обязательстве предоставления обеспечения квалификации в порядке и сроки, установленные </w:t>
      </w:r>
      <w:r w:rsidR="00563362" w:rsidRPr="00F96CBA">
        <w:rPr>
          <w:rFonts w:ascii="GHEA Grapalat" w:hAnsi="GHEA Grapalat"/>
          <w:b/>
        </w:rPr>
        <w:t>настоящим приглашением</w:t>
      </w:r>
      <w:r w:rsidR="00051F89" w:rsidRPr="00F96CBA">
        <w:rPr>
          <w:rFonts w:ascii="GHEA Grapalat" w:hAnsi="GHEA Grapalat"/>
          <w:b/>
        </w:rPr>
        <w:t>;</w:t>
      </w:r>
      <w:r w:rsidR="00023F8F" w:rsidRPr="00F96CBA">
        <w:rPr>
          <w:rFonts w:ascii="GHEA Grapalat" w:hAnsi="GHEA Grapalat"/>
          <w:b/>
        </w:rPr>
        <w:t xml:space="preserve"> </w:t>
      </w:r>
    </w:p>
    <w:p w14:paraId="745A2C6F" w14:textId="77777777" w:rsidR="005F25EF" w:rsidRPr="00F96CBA" w:rsidRDefault="005F25EF" w:rsidP="00C648DF">
      <w:pPr>
        <w:ind w:firstLine="284"/>
        <w:jc w:val="both"/>
        <w:rPr>
          <w:rFonts w:ascii="GHEA Grapalat" w:hAnsi="GHEA Grapalat"/>
          <w:b/>
        </w:rPr>
      </w:pPr>
      <w:r w:rsidRPr="00F96CBA">
        <w:rPr>
          <w:rFonts w:ascii="GHEA Grapalat" w:hAnsi="GHEA Grapalat"/>
          <w:b/>
        </w:rPr>
        <w:t xml:space="preserve">в) объявление об отсутствии </w:t>
      </w:r>
      <w:r w:rsidR="00175F3E" w:rsidRPr="00F96CBA">
        <w:rPr>
          <w:rFonts w:ascii="GHEA Grapalat" w:hAnsi="GHEA Grapalat"/>
          <w:b/>
        </w:rPr>
        <w:t xml:space="preserve">недобросовестной конкуренции, </w:t>
      </w:r>
      <w:r w:rsidRPr="00F96CBA">
        <w:rPr>
          <w:rFonts w:ascii="GHEA Grapalat" w:hAnsi="GHEA Grapalat"/>
          <w:b/>
        </w:rPr>
        <w:t>злоупотребления доминирующим положением и антиконкурентного соглашения в рамках настоящей процедуры</w:t>
      </w:r>
    </w:p>
    <w:p w14:paraId="42678952" w14:textId="77777777" w:rsidR="005F25EF" w:rsidRPr="00F96CBA" w:rsidRDefault="005F25EF" w:rsidP="00B46D58">
      <w:pPr>
        <w:jc w:val="both"/>
        <w:rPr>
          <w:rFonts w:ascii="GHEA Grapalat" w:hAnsi="GHEA Grapalat"/>
          <w:b/>
        </w:rPr>
      </w:pPr>
      <w:r w:rsidRPr="00F96CBA">
        <w:rPr>
          <w:rFonts w:ascii="GHEA Grapalat" w:hAnsi="GHEA Grapalat"/>
          <w:b/>
        </w:rPr>
        <w:lastRenderedPageBreak/>
        <w:t xml:space="preserve">    г) объявление об отсутствии в рамках настоящей процедуры одновременного участия </w:t>
      </w:r>
      <w:proofErr w:type="spellStart"/>
      <w:r w:rsidRPr="00F96CBA">
        <w:rPr>
          <w:rFonts w:ascii="GHEA Grapalat" w:hAnsi="GHEA Grapalat"/>
          <w:b/>
        </w:rPr>
        <w:t>взаимосвязянных</w:t>
      </w:r>
      <w:proofErr w:type="spellEnd"/>
      <w:r w:rsidRPr="00F96CBA">
        <w:rPr>
          <w:rFonts w:ascii="GHEA Grapalat" w:hAnsi="GHEA Grapalat"/>
          <w:b/>
        </w:rPr>
        <w:t xml:space="preserve"> с ним лиц и (или) учрежденных им организаций либо организаций, имеющих принадлежащую ему долю (</w:t>
      </w:r>
      <w:proofErr w:type="gramStart"/>
      <w:r w:rsidRPr="00F96CBA">
        <w:rPr>
          <w:rFonts w:ascii="GHEA Grapalat" w:hAnsi="GHEA Grapalat"/>
          <w:b/>
        </w:rPr>
        <w:t>пай)  в</w:t>
      </w:r>
      <w:proofErr w:type="gramEnd"/>
      <w:r w:rsidRPr="00F96CBA">
        <w:rPr>
          <w:rFonts w:ascii="GHEA Grapalat" w:hAnsi="GHEA Grapalat"/>
          <w:b/>
        </w:rPr>
        <w:t xml:space="preserve"> размере более пятидесяти процентов; </w:t>
      </w:r>
    </w:p>
    <w:p w14:paraId="190BF751" w14:textId="77777777" w:rsidR="00EA0D10" w:rsidRPr="00F96CBA" w:rsidRDefault="001361B2" w:rsidP="00B46D58">
      <w:pPr>
        <w:pStyle w:val="norm"/>
        <w:widowControl w:val="0"/>
        <w:tabs>
          <w:tab w:val="left" w:pos="1134"/>
        </w:tabs>
        <w:spacing w:after="160" w:line="240" w:lineRule="auto"/>
        <w:ind w:firstLine="284"/>
        <w:rPr>
          <w:rFonts w:ascii="GHEA Grapalat" w:hAnsi="GHEA Grapalat"/>
          <w:b/>
        </w:rPr>
      </w:pPr>
      <w:r w:rsidRPr="00F96CBA">
        <w:rPr>
          <w:rFonts w:ascii="GHEA Grapalat" w:hAnsi="GHEA Grapalat"/>
          <w:b/>
          <w:sz w:val="24"/>
          <w:szCs w:val="24"/>
        </w:rPr>
        <w:t xml:space="preserve">д) </w:t>
      </w:r>
      <w:r w:rsidR="007F1C07" w:rsidRPr="00F96CBA">
        <w:rPr>
          <w:rFonts w:ascii="GHEA Grapalat" w:hAnsi="GHEA Grapalat"/>
          <w:b/>
          <w:sz w:val="24"/>
          <w:szCs w:val="24"/>
        </w:rPr>
        <w:t>д</w:t>
      </w:r>
      <w:r w:rsidR="00F70632" w:rsidRPr="00F96CBA">
        <w:rPr>
          <w:rFonts w:ascii="GHEA Grapalat" w:hAnsi="GHEA Grapalat"/>
          <w:b/>
          <w:sz w:val="24"/>
          <w:szCs w:val="24"/>
        </w:rPr>
        <w:t>еклараци</w:t>
      </w:r>
      <w:r w:rsidR="007F1C07" w:rsidRPr="00F96CBA">
        <w:rPr>
          <w:rFonts w:ascii="GHEA Grapalat" w:hAnsi="GHEA Grapalat"/>
          <w:b/>
          <w:sz w:val="24"/>
          <w:szCs w:val="24"/>
        </w:rPr>
        <w:t>ю</w:t>
      </w:r>
      <w:r w:rsidR="00F70632" w:rsidRPr="00F96CBA">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96CBA">
        <w:rPr>
          <w:rFonts w:ascii="GHEA Grapalat" w:hAnsi="GHEA Grapalat"/>
          <w:b/>
          <w:sz w:val="24"/>
          <w:szCs w:val="24"/>
        </w:rPr>
        <w:t>.</w:t>
      </w:r>
      <w:r w:rsidRPr="00F96CBA">
        <w:rPr>
          <w:rFonts w:ascii="GHEA Grapalat" w:hAnsi="GHEA Grapalat"/>
          <w:b/>
          <w:sz w:val="24"/>
          <w:szCs w:val="24"/>
        </w:rPr>
        <w:t xml:space="preserve"> При этом, если участник объявляется отобранным участником, то предусмотренная</w:t>
      </w:r>
      <w:r w:rsidRPr="00F96CBA">
        <w:rPr>
          <w:rFonts w:ascii="GHEA Grapalat" w:hAnsi="GHEA Grapalat"/>
          <w:b/>
          <w:spacing w:val="-6"/>
          <w:sz w:val="24"/>
          <w:szCs w:val="24"/>
        </w:rPr>
        <w:t xml:space="preserve"> настоящим </w:t>
      </w:r>
      <w:proofErr w:type="gramStart"/>
      <w:r w:rsidRPr="00F96CBA">
        <w:rPr>
          <w:rFonts w:ascii="GHEA Grapalat" w:hAnsi="GHEA Grapalat"/>
          <w:b/>
          <w:spacing w:val="-6"/>
          <w:sz w:val="24"/>
          <w:szCs w:val="24"/>
        </w:rPr>
        <w:t xml:space="preserve">абзацем </w:t>
      </w:r>
      <w:r w:rsidR="006D32C0" w:rsidRPr="00F96CBA">
        <w:rPr>
          <w:rFonts w:ascii="GHEA Grapalat" w:hAnsi="GHEA Grapalat"/>
          <w:b/>
          <w:spacing w:val="-6"/>
          <w:sz w:val="24"/>
          <w:szCs w:val="24"/>
          <w:lang w:val="hy-AM"/>
        </w:rPr>
        <w:t xml:space="preserve"> </w:t>
      </w:r>
      <w:r w:rsidRPr="00F96CBA">
        <w:rPr>
          <w:rFonts w:ascii="GHEA Grapalat" w:hAnsi="GHEA Grapalat"/>
          <w:b/>
          <w:spacing w:val="-6"/>
          <w:sz w:val="24"/>
          <w:szCs w:val="24"/>
        </w:rPr>
        <w:t>которая</w:t>
      </w:r>
      <w:proofErr w:type="gramEnd"/>
      <w:r w:rsidRPr="00F96CBA">
        <w:rPr>
          <w:rFonts w:ascii="GHEA Grapalat" w:hAnsi="GHEA Grapalat"/>
          <w:b/>
          <w:spacing w:val="-6"/>
          <w:sz w:val="24"/>
          <w:szCs w:val="24"/>
        </w:rPr>
        <w:t xml:space="preserve"> после вскрытия заявок автоматически публик</w:t>
      </w:r>
      <w:r w:rsidR="0027519B" w:rsidRPr="00F96CBA">
        <w:rPr>
          <w:rFonts w:ascii="GHEA Grapalat" w:hAnsi="GHEA Grapalat"/>
          <w:b/>
          <w:spacing w:val="-6"/>
          <w:sz w:val="24"/>
          <w:szCs w:val="24"/>
        </w:rPr>
        <w:t>у</w:t>
      </w:r>
      <w:r w:rsidRPr="00F96CBA">
        <w:rPr>
          <w:rFonts w:ascii="GHEA Grapalat" w:hAnsi="GHEA Grapalat"/>
          <w:b/>
          <w:spacing w:val="-6"/>
          <w:sz w:val="24"/>
          <w:szCs w:val="24"/>
        </w:rPr>
        <w:t>ется в системе, одновременно публик</w:t>
      </w:r>
      <w:r w:rsidR="0027519B" w:rsidRPr="00F96CBA">
        <w:rPr>
          <w:rFonts w:ascii="GHEA Grapalat" w:hAnsi="GHEA Grapalat"/>
          <w:b/>
          <w:spacing w:val="-6"/>
          <w:sz w:val="24"/>
          <w:szCs w:val="24"/>
        </w:rPr>
        <w:t>у</w:t>
      </w:r>
      <w:r w:rsidRPr="00F96CBA">
        <w:rPr>
          <w:rFonts w:ascii="GHEA Grapalat" w:hAnsi="GHEA Grapalat"/>
          <w:b/>
          <w:spacing w:val="-6"/>
          <w:sz w:val="24"/>
          <w:szCs w:val="24"/>
        </w:rPr>
        <w:t>ется в бюллетене вместе с объявлением о</w:t>
      </w:r>
      <w:r w:rsidRPr="00F96CBA">
        <w:rPr>
          <w:rFonts w:ascii="GHEA Grapalat" w:hAnsi="GHEA Grapalat"/>
          <w:b/>
          <w:sz w:val="24"/>
          <w:szCs w:val="24"/>
        </w:rPr>
        <w:t xml:space="preserve"> решении заключить договор;</w:t>
      </w:r>
      <w:r w:rsidR="005F25EF" w:rsidRPr="00F96CBA">
        <w:rPr>
          <w:rFonts w:ascii="GHEA Grapalat" w:hAnsi="GHEA Grapalat"/>
          <w:b/>
        </w:rPr>
        <w:t xml:space="preserve"> </w:t>
      </w:r>
      <w:r w:rsidR="00A5455C" w:rsidRPr="00F96CBA">
        <w:rPr>
          <w:rFonts w:ascii="GHEA Grapalat" w:hAnsi="GHEA Grapalat"/>
          <w:b/>
          <w:vertAlign w:val="superscript"/>
          <w:lang w:val="hy-AM"/>
        </w:rPr>
        <w:t>7.1</w:t>
      </w:r>
      <w:r w:rsidR="005F25EF" w:rsidRPr="00F96CBA">
        <w:rPr>
          <w:rFonts w:ascii="GHEA Grapalat" w:hAnsi="GHEA Grapalat"/>
          <w:b/>
        </w:rPr>
        <w:t xml:space="preserve"> </w:t>
      </w:r>
    </w:p>
    <w:p w14:paraId="7B1BA0CF" w14:textId="77777777" w:rsidR="00B67CCD" w:rsidRPr="00F96CBA"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F96CBA">
        <w:rPr>
          <w:rFonts w:ascii="GHEA Grapalat" w:hAnsi="GHEA Grapalat"/>
          <w:b/>
          <w:sz w:val="24"/>
          <w:szCs w:val="24"/>
        </w:rPr>
        <w:t>2</w:t>
      </w:r>
      <w:r w:rsidR="0047117B" w:rsidRPr="00F96CBA">
        <w:rPr>
          <w:rFonts w:ascii="GHEA Grapalat" w:hAnsi="GHEA Grapalat"/>
          <w:b/>
          <w:sz w:val="24"/>
          <w:szCs w:val="24"/>
        </w:rPr>
        <w:t>)</w:t>
      </w:r>
      <w:r w:rsidR="00444026" w:rsidRPr="00F96CBA">
        <w:rPr>
          <w:rFonts w:ascii="GHEA Grapalat" w:hAnsi="GHEA Grapalat"/>
          <w:b/>
          <w:sz w:val="24"/>
          <w:szCs w:val="24"/>
        </w:rPr>
        <w:tab/>
      </w:r>
      <w:r w:rsidR="0047117B" w:rsidRPr="00F96CBA">
        <w:rPr>
          <w:rFonts w:ascii="GHEA Grapalat" w:hAnsi="GHEA Grapalat"/>
          <w:b/>
          <w:sz w:val="24"/>
          <w:szCs w:val="24"/>
        </w:rPr>
        <w:t>утвержденное им ценовое предложение;</w:t>
      </w:r>
    </w:p>
    <w:p w14:paraId="6DF522DA" w14:textId="0CC8A4DB" w:rsidR="006C3115" w:rsidRPr="00F96CBA" w:rsidRDefault="0062795D" w:rsidP="00B46D58">
      <w:pPr>
        <w:widowControl w:val="0"/>
        <w:tabs>
          <w:tab w:val="left" w:pos="1134"/>
        </w:tabs>
        <w:spacing w:after="160"/>
        <w:ind w:firstLine="567"/>
        <w:jc w:val="both"/>
        <w:rPr>
          <w:rFonts w:ascii="GHEA Grapalat" w:hAnsi="GHEA Grapalat"/>
          <w:b/>
        </w:rPr>
      </w:pPr>
      <w:r w:rsidRPr="00F96CBA">
        <w:rPr>
          <w:rFonts w:ascii="GHEA Grapalat" w:hAnsi="GHEA Grapalat"/>
          <w:b/>
        </w:rPr>
        <w:t>3</w:t>
      </w:r>
      <w:r w:rsidR="00E326DD" w:rsidRPr="00F96CBA">
        <w:rPr>
          <w:rFonts w:ascii="GHEA Grapalat" w:hAnsi="GHEA Grapalat"/>
          <w:b/>
        </w:rPr>
        <w:t>)</w:t>
      </w:r>
      <w:r w:rsidR="00444026" w:rsidRPr="00F96CBA">
        <w:rPr>
          <w:rFonts w:ascii="GHEA Grapalat" w:hAnsi="GHEA Grapalat"/>
          <w:b/>
        </w:rPr>
        <w:tab/>
      </w:r>
      <w:r w:rsidR="00E326DD" w:rsidRPr="00F96CBA">
        <w:rPr>
          <w:rFonts w:ascii="GHEA Grapalat" w:hAnsi="GHEA Grapalat"/>
          <w:b/>
        </w:rPr>
        <w:t>обеспечение заявки</w:t>
      </w:r>
      <w:r w:rsidR="0067389F" w:rsidRPr="00F96CBA">
        <w:rPr>
          <w:rFonts w:ascii="GHEA Grapalat" w:hAnsi="GHEA Grapalat"/>
          <w:b/>
        </w:rPr>
        <w:t xml:space="preserve">- </w:t>
      </w:r>
      <w:r w:rsidR="00E326DD" w:rsidRPr="00F96CBA">
        <w:rPr>
          <w:rFonts w:ascii="GHEA Grapalat" w:hAnsi="GHEA Grapalat"/>
          <w:b/>
        </w:rPr>
        <w:t>в форме наличных денег или банковской гарантии</w:t>
      </w:r>
      <w:r w:rsidR="0067389F" w:rsidRPr="00F96CBA">
        <w:rPr>
          <w:rFonts w:ascii="GHEA Grapalat" w:hAnsi="GHEA Grapalat"/>
          <w:b/>
        </w:rPr>
        <w:t xml:space="preserve">. </w:t>
      </w:r>
    </w:p>
    <w:p w14:paraId="7046F68F" w14:textId="77777777" w:rsidR="0088370A" w:rsidRPr="00F96CBA" w:rsidRDefault="0062795D" w:rsidP="008336B3">
      <w:pPr>
        <w:pStyle w:val="norm"/>
        <w:widowControl w:val="0"/>
        <w:tabs>
          <w:tab w:val="left" w:pos="1134"/>
        </w:tabs>
        <w:spacing w:after="160" w:line="360" w:lineRule="auto"/>
        <w:ind w:firstLine="567"/>
        <w:rPr>
          <w:rFonts w:ascii="GHEA Grapalat" w:hAnsi="GHEA Grapalat"/>
          <w:b/>
        </w:rPr>
      </w:pPr>
      <w:r w:rsidRPr="00F96CBA">
        <w:rPr>
          <w:rFonts w:ascii="GHEA Grapalat" w:hAnsi="GHEA Grapalat"/>
          <w:b/>
          <w:sz w:val="24"/>
          <w:szCs w:val="24"/>
        </w:rPr>
        <w:t>4)</w:t>
      </w:r>
      <w:r w:rsidR="007014DE" w:rsidRPr="00F96CBA">
        <w:rPr>
          <w:rFonts w:ascii="GHEA Grapalat" w:hAnsi="GHEA Grapalat"/>
          <w:b/>
          <w:sz w:val="24"/>
          <w:szCs w:val="24"/>
        </w:rPr>
        <w:t xml:space="preserve"> </w:t>
      </w:r>
      <w:r w:rsidR="00BD4B37" w:rsidRPr="00F96CBA">
        <w:rPr>
          <w:rFonts w:ascii="GHEA Grapalat" w:hAnsi="GHEA Grapalat"/>
          <w:b/>
          <w:sz w:val="24"/>
          <w:szCs w:val="24"/>
        </w:rPr>
        <w:t>п</w:t>
      </w:r>
      <w:r w:rsidR="00F55752" w:rsidRPr="00F96CBA">
        <w:rPr>
          <w:rFonts w:ascii="GHEA Grapalat" w:hAnsi="GHEA Grapalat"/>
          <w:b/>
          <w:sz w:val="24"/>
          <w:szCs w:val="24"/>
        </w:rPr>
        <w:t>ри закупке строительных работ</w:t>
      </w:r>
      <w:r w:rsidR="008336B3" w:rsidRPr="00F96CBA">
        <w:rPr>
          <w:rFonts w:ascii="GHEA Grapalat" w:hAnsi="GHEA Grapalat"/>
          <w:b/>
        </w:rPr>
        <w:t xml:space="preserve">- </w:t>
      </w:r>
      <w:proofErr w:type="spellStart"/>
      <w:r w:rsidR="008936CF" w:rsidRPr="00F96CBA">
        <w:rPr>
          <w:rFonts w:ascii="GHEA Grapalat" w:hAnsi="GHEA Grapalat"/>
          <w:b/>
          <w:sz w:val="24"/>
          <w:szCs w:val="24"/>
        </w:rPr>
        <w:t>утвержденое</w:t>
      </w:r>
      <w:proofErr w:type="spellEnd"/>
      <w:r w:rsidR="008936CF" w:rsidRPr="00F96CBA">
        <w:rPr>
          <w:rFonts w:ascii="GHEA Grapalat" w:hAnsi="GHEA Grapalat"/>
          <w:b/>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96CBA">
        <w:rPr>
          <w:rFonts w:ascii="GHEA Grapalat" w:hAnsi="GHEA Grapalat"/>
          <w:b/>
          <w:sz w:val="24"/>
          <w:szCs w:val="24"/>
        </w:rPr>
        <w:t>.</w:t>
      </w:r>
      <w:r w:rsidR="008936CF" w:rsidRPr="00F96CBA">
        <w:rPr>
          <w:rFonts w:ascii="GHEA Grapalat" w:hAnsi="GHEA Grapalat"/>
          <w:b/>
          <w:sz w:val="24"/>
          <w:szCs w:val="24"/>
        </w:rPr>
        <w:t xml:space="preserve"> </w:t>
      </w:r>
      <w:proofErr w:type="gramStart"/>
      <w:r w:rsidR="008936CF" w:rsidRPr="00F96CBA">
        <w:rPr>
          <w:rFonts w:ascii="GHEA Grapalat" w:hAnsi="GHEA Grapalat"/>
          <w:b/>
          <w:sz w:val="24"/>
          <w:szCs w:val="24"/>
        </w:rPr>
        <w:t>Заверение</w:t>
      </w:r>
      <w:proofErr w:type="gramEnd"/>
      <w:r w:rsidR="008936CF" w:rsidRPr="00F96CBA">
        <w:rPr>
          <w:rFonts w:ascii="GHEA Grapalat" w:hAnsi="GHEA Grapalat"/>
          <w:b/>
          <w:sz w:val="24"/>
          <w:szCs w:val="24"/>
        </w:rPr>
        <w:t xml:space="preserve"> предусмотренное настоящим подпунктом, также подтверждается отдельным приложением к заключаемому договору</w:t>
      </w:r>
      <w:r w:rsidR="007447E9" w:rsidRPr="00F96CBA">
        <w:rPr>
          <w:rStyle w:val="af6"/>
          <w:rFonts w:ascii="GHEA Grapalat" w:hAnsi="GHEA Grapalat"/>
          <w:b/>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CF27DA">
        <w:rPr>
          <w:rFonts w:ascii="GHEA Grapalat" w:hAnsi="GHEA Grapalat"/>
          <w:b/>
        </w:rPr>
        <w:t xml:space="preserve">Участник заявкой в порядке, установленном настоящим </w:t>
      </w:r>
      <w:r w:rsidRPr="00CF27DA">
        <w:rPr>
          <w:rFonts w:ascii="GHEA Grapalat" w:hAnsi="GHEA Grapalat"/>
          <w:b/>
        </w:rPr>
        <w:lastRenderedPageBreak/>
        <w:t>Приглашением, представляет обеспечение заявки</w:t>
      </w:r>
      <w:r w:rsidR="00681F45" w:rsidRPr="00CF27DA">
        <w:rPr>
          <w:rFonts w:ascii="GHEA Grapalat" w:hAnsi="GHEA Grapalat"/>
          <w:b/>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CF27DA">
        <w:rPr>
          <w:rFonts w:ascii="GHEA Grapalat" w:hAnsi="GHEA Grapalat"/>
          <w:b/>
        </w:rPr>
        <w:t>Обеспечение заявки представляется в виде банковской гарантии</w:t>
      </w:r>
      <w:r w:rsidR="008463FB" w:rsidRPr="00CF27DA">
        <w:rPr>
          <w:rFonts w:ascii="GHEA Grapalat" w:hAnsi="GHEA Grapalat"/>
          <w:b/>
        </w:rPr>
        <w:t xml:space="preserve"> (Приложение 3)</w:t>
      </w:r>
      <w:r w:rsidRPr="00CF27DA">
        <w:rPr>
          <w:rFonts w:ascii="GHEA Grapalat" w:hAnsi="GHEA Grapalat"/>
          <w:b/>
        </w:rPr>
        <w:t xml:space="preserve"> или наличных денег в размере, равном пяти процентам от </w:t>
      </w:r>
      <w:r w:rsidR="007C6A92" w:rsidRPr="00CF27DA">
        <w:rPr>
          <w:rFonts w:ascii="GHEA Grapalat" w:hAnsi="GHEA Grapalat"/>
          <w:b/>
        </w:rPr>
        <w:t>цены за</w:t>
      </w:r>
      <w:r w:rsidR="00C031D0" w:rsidRPr="00CF27DA">
        <w:rPr>
          <w:rFonts w:ascii="GHEA Grapalat" w:hAnsi="GHEA Grapalat"/>
          <w:b/>
        </w:rPr>
        <w:t>купки</w:t>
      </w:r>
      <w:r w:rsidRPr="00CF27DA">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CF27DA">
        <w:rPr>
          <w:rFonts w:ascii="GHEA Grapalat" w:hAnsi="GHEA Grapalat"/>
          <w:b/>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r w:rsidRPr="009044F1">
        <w:rPr>
          <w:rFonts w:ascii="GHEA Grapalat" w:hAnsi="GHEA Grapalat"/>
        </w:rPr>
        <w:t xml:space="preserve">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w:t>
      </w:r>
      <w:r w:rsidR="00A0551D" w:rsidRPr="00A502FC">
        <w:rPr>
          <w:rFonts w:ascii="GHEA Grapalat" w:hAnsi="GHEA Grapalat"/>
        </w:rPr>
        <w:lastRenderedPageBreak/>
        <w:t>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CF27DA" w:rsidRDefault="00283198" w:rsidP="00B46D58">
      <w:pPr>
        <w:widowControl w:val="0"/>
        <w:tabs>
          <w:tab w:val="left" w:pos="1134"/>
        </w:tabs>
        <w:spacing w:after="160"/>
        <w:ind w:firstLine="567"/>
        <w:jc w:val="both"/>
        <w:rPr>
          <w:rFonts w:ascii="GHEA Grapalat" w:hAnsi="GHEA Grapalat" w:cs="Sylfaen"/>
          <w:b/>
        </w:rPr>
      </w:pPr>
      <w:r w:rsidRPr="00CF27DA">
        <w:rPr>
          <w:rFonts w:ascii="GHEA Grapalat" w:hAnsi="GHEA Grapalat"/>
          <w:b/>
        </w:rPr>
        <w:t>7.3.</w:t>
      </w:r>
      <w:r w:rsidR="00E70FC4" w:rsidRPr="00CF27DA">
        <w:rPr>
          <w:rFonts w:ascii="GHEA Grapalat" w:hAnsi="GHEA Grapalat"/>
          <w:b/>
        </w:rPr>
        <w:tab/>
      </w:r>
      <w:r w:rsidRPr="00CF27DA">
        <w:rPr>
          <w:rFonts w:ascii="GHEA Grapalat" w:hAnsi="GHEA Grapalat"/>
          <w:b/>
        </w:rPr>
        <w:t>Участник выплачивает обеспечение заявки, если он:</w:t>
      </w:r>
    </w:p>
    <w:p w14:paraId="51C62EA3" w14:textId="77777777" w:rsidR="00096865" w:rsidRPr="00CF27DA" w:rsidRDefault="00096865" w:rsidP="00B46D58">
      <w:pPr>
        <w:widowControl w:val="0"/>
        <w:tabs>
          <w:tab w:val="left" w:pos="1134"/>
        </w:tabs>
        <w:spacing w:after="160"/>
        <w:ind w:firstLine="567"/>
        <w:jc w:val="both"/>
        <w:rPr>
          <w:rFonts w:ascii="GHEA Grapalat" w:hAnsi="GHEA Grapalat" w:cs="Sylfaen"/>
          <w:b/>
        </w:rPr>
      </w:pPr>
      <w:r w:rsidRPr="00CF27DA">
        <w:rPr>
          <w:rFonts w:ascii="GHEA Grapalat" w:hAnsi="GHEA Grapalat"/>
          <w:b/>
        </w:rPr>
        <w:t>1)</w:t>
      </w:r>
      <w:r w:rsidR="00E70FC4" w:rsidRPr="00CF27DA">
        <w:rPr>
          <w:rFonts w:ascii="GHEA Grapalat" w:hAnsi="GHEA Grapalat"/>
          <w:b/>
        </w:rPr>
        <w:tab/>
      </w:r>
      <w:r w:rsidRPr="00CF27DA">
        <w:rPr>
          <w:rFonts w:ascii="GHEA Grapalat" w:hAnsi="GHEA Grapalat"/>
          <w:b/>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CF27DA" w:rsidRDefault="00096865" w:rsidP="00B46D58">
      <w:pPr>
        <w:widowControl w:val="0"/>
        <w:tabs>
          <w:tab w:val="left" w:pos="1134"/>
        </w:tabs>
        <w:spacing w:after="160"/>
        <w:ind w:firstLine="567"/>
        <w:jc w:val="both"/>
        <w:rPr>
          <w:rFonts w:ascii="GHEA Grapalat" w:hAnsi="GHEA Grapalat" w:cs="Sylfaen"/>
          <w:b/>
        </w:rPr>
      </w:pPr>
      <w:r w:rsidRPr="00CF27DA">
        <w:rPr>
          <w:rFonts w:ascii="GHEA Grapalat" w:hAnsi="GHEA Grapalat"/>
          <w:b/>
        </w:rPr>
        <w:t>2)</w:t>
      </w:r>
      <w:r w:rsidR="00E70FC4" w:rsidRPr="00CF27DA">
        <w:rPr>
          <w:rFonts w:ascii="GHEA Grapalat" w:hAnsi="GHEA Grapalat"/>
          <w:b/>
        </w:rPr>
        <w:tab/>
      </w:r>
      <w:r w:rsidRPr="00CF27DA">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7E99D18F" w:rsidR="0063461E" w:rsidRPr="00CF27DA" w:rsidRDefault="00283198" w:rsidP="00EE7DA2">
      <w:pPr>
        <w:widowControl w:val="0"/>
        <w:tabs>
          <w:tab w:val="left" w:pos="1134"/>
        </w:tabs>
        <w:spacing w:after="160"/>
        <w:ind w:firstLine="567"/>
        <w:jc w:val="both"/>
        <w:rPr>
          <w:rFonts w:ascii="GHEA Grapalat" w:hAnsi="GHEA Grapalat"/>
          <w:b/>
        </w:rPr>
      </w:pPr>
      <w:r w:rsidRPr="00CF27DA">
        <w:rPr>
          <w:rFonts w:ascii="GHEA Grapalat" w:hAnsi="GHEA Grapalat"/>
          <w:b/>
        </w:rPr>
        <w:t>7.4.</w:t>
      </w:r>
      <w:r w:rsidR="00E70FC4" w:rsidRPr="00CF27DA">
        <w:rPr>
          <w:rFonts w:ascii="GHEA Grapalat" w:hAnsi="GHEA Grapalat"/>
          <w:b/>
        </w:rPr>
        <w:tab/>
      </w:r>
      <w:r w:rsidRPr="00CF27DA">
        <w:rPr>
          <w:rFonts w:ascii="GHEA Grapalat" w:hAnsi="GHEA Grapalat"/>
          <w:b/>
        </w:rPr>
        <w:t xml:space="preserve">Обеспечение заявки должно быть </w:t>
      </w:r>
      <w:r w:rsidR="00EF725E" w:rsidRPr="00CF27DA">
        <w:rPr>
          <w:rFonts w:ascii="GHEA Grapalat" w:hAnsi="GHEA Grapalat"/>
          <w:b/>
        </w:rPr>
        <w:t xml:space="preserve">действительным </w:t>
      </w:r>
      <w:r w:rsidRPr="00CF27DA">
        <w:rPr>
          <w:rFonts w:ascii="GHEA Grapalat" w:hAnsi="GHEA Grapalat"/>
          <w:b/>
        </w:rPr>
        <w:t xml:space="preserve">в течение </w:t>
      </w:r>
      <w:r w:rsidR="00BA308B" w:rsidRPr="00CF27DA">
        <w:rPr>
          <w:rFonts w:ascii="GHEA Grapalat" w:hAnsi="GHEA Grapalat"/>
          <w:b/>
        </w:rPr>
        <w:t>90</w:t>
      </w:r>
      <w:r w:rsidR="008E3C53" w:rsidRPr="00CF27DA">
        <w:rPr>
          <w:rFonts w:ascii="Courier New" w:hAnsi="Courier New" w:cs="Courier New"/>
          <w:b/>
        </w:rPr>
        <w:t> </w:t>
      </w:r>
      <w:r w:rsidRPr="00CF27DA">
        <w:rPr>
          <w:rFonts w:ascii="GHEA Grapalat" w:hAnsi="GHEA Grapalat"/>
          <w:b/>
        </w:rPr>
        <w:t>(</w:t>
      </w:r>
      <w:r w:rsidR="00BA308B" w:rsidRPr="00CF27DA">
        <w:rPr>
          <w:rFonts w:ascii="GHEA Grapalat" w:hAnsi="GHEA Grapalat"/>
          <w:b/>
        </w:rPr>
        <w:t>девяносто</w:t>
      </w:r>
      <w:r w:rsidRPr="00CF27DA">
        <w:rPr>
          <w:rFonts w:ascii="GHEA Grapalat" w:hAnsi="GHEA Grapalat"/>
          <w:b/>
        </w:rPr>
        <w:t xml:space="preserve">) </w:t>
      </w:r>
      <w:r w:rsidR="00F80761" w:rsidRPr="00CF27DA">
        <w:rPr>
          <w:rFonts w:ascii="GHEA Grapalat" w:hAnsi="GHEA Grapalat"/>
          <w:b/>
        </w:rPr>
        <w:t xml:space="preserve">рабочих </w:t>
      </w:r>
      <w:r w:rsidRPr="00CF27DA">
        <w:rPr>
          <w:rFonts w:ascii="GHEA Grapalat" w:hAnsi="GHEA Grapalat"/>
          <w:b/>
        </w:rPr>
        <w:t>дней со дня</w:t>
      </w:r>
      <w:r w:rsidR="00EF725E" w:rsidRPr="00CF27DA">
        <w:rPr>
          <w:rFonts w:ascii="GHEA Grapalat" w:hAnsi="GHEA Grapalat"/>
          <w:b/>
        </w:rPr>
        <w:t xml:space="preserve"> истечения крайнего срока</w:t>
      </w:r>
      <w:r w:rsidRPr="00CF27DA">
        <w:rPr>
          <w:rFonts w:ascii="GHEA Grapalat" w:hAnsi="GHEA Grapalat"/>
          <w:b/>
        </w:rPr>
        <w:t xml:space="preserve"> подачи заяв</w:t>
      </w:r>
      <w:r w:rsidR="004015B6" w:rsidRPr="00CF27DA">
        <w:rPr>
          <w:rFonts w:ascii="GHEA Grapalat" w:hAnsi="GHEA Grapalat"/>
          <w:b/>
        </w:rPr>
        <w:t>о</w:t>
      </w:r>
      <w:r w:rsidRPr="00CF27DA">
        <w:rPr>
          <w:rFonts w:ascii="GHEA Grapalat" w:hAnsi="GHEA Grapalat"/>
          <w:b/>
        </w:rPr>
        <w:t>к.</w:t>
      </w:r>
      <w:r w:rsidR="006C312E" w:rsidRPr="00CF27DA">
        <w:rPr>
          <w:rFonts w:ascii="GHEA Grapalat" w:hAnsi="GHEA Grapalat"/>
          <w:b/>
          <w:vertAlign w:val="superscript"/>
        </w:rPr>
        <w:t>10.1</w:t>
      </w:r>
      <w:r w:rsidRPr="00CF27DA">
        <w:rPr>
          <w:rFonts w:ascii="GHEA Grapalat" w:hAnsi="GHEA Grapalat"/>
          <w:b/>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6D518B1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F27DA">
        <w:rPr>
          <w:rFonts w:ascii="GHEA Grapalat" w:hAnsi="GHEA Grapalat"/>
          <w:sz w:val="24"/>
          <w:szCs w:val="24"/>
        </w:rPr>
        <w:t>3</w:t>
      </w:r>
      <w:r w:rsidR="00AD5D58" w:rsidRPr="00AD5D58">
        <w:rPr>
          <w:rFonts w:ascii="GHEA Grapalat" w:hAnsi="GHEA Grapalat"/>
          <w:sz w:val="24"/>
          <w:szCs w:val="24"/>
        </w:rPr>
        <w:t>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3103C" w:rsidRPr="00C3103C">
        <w:rPr>
          <w:rFonts w:ascii="GHEA Grapalat" w:hAnsi="GHEA Grapalat"/>
          <w:sz w:val="24"/>
          <w:szCs w:val="24"/>
        </w:rPr>
        <w:t>1</w:t>
      </w:r>
      <w:r w:rsidR="00CF27DA">
        <w:rPr>
          <w:rFonts w:ascii="GHEA Grapalat" w:hAnsi="GHEA Grapalat"/>
          <w:sz w:val="24"/>
          <w:szCs w:val="24"/>
        </w:rPr>
        <w:t>6</w:t>
      </w:r>
      <w:r w:rsidR="00C3103C" w:rsidRPr="00C3103C">
        <w:rPr>
          <w:rFonts w:ascii="GHEA Grapalat" w:hAnsi="GHEA Grapalat"/>
          <w:sz w:val="24"/>
          <w:szCs w:val="24"/>
        </w:rPr>
        <w:t>:</w:t>
      </w:r>
      <w:r w:rsidR="00BA631A">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5AADF55E" w:rsidR="00096865" w:rsidRPr="00CF27DA"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CF27DA">
        <w:rPr>
          <w:rFonts w:ascii="GHEA Grapalat" w:hAnsi="GHEA Grapalat"/>
          <w:b/>
          <w:i w:val="0"/>
          <w:sz w:val="24"/>
          <w:szCs w:val="24"/>
        </w:rPr>
        <w:t>8.5</w:t>
      </w:r>
      <w:r w:rsidR="00644850" w:rsidRPr="00CF27DA">
        <w:rPr>
          <w:rFonts w:ascii="GHEA Grapalat" w:hAnsi="GHEA Grapalat"/>
          <w:b/>
          <w:i w:val="0"/>
          <w:sz w:val="24"/>
          <w:szCs w:val="24"/>
        </w:rPr>
        <w:t>.</w:t>
      </w:r>
      <w:r w:rsidR="00644850" w:rsidRPr="00CF27DA">
        <w:rPr>
          <w:rFonts w:ascii="GHEA Grapalat" w:hAnsi="GHEA Grapalat"/>
          <w:b/>
          <w:i w:val="0"/>
          <w:sz w:val="24"/>
          <w:szCs w:val="24"/>
        </w:rPr>
        <w:tab/>
      </w:r>
      <w:r w:rsidRPr="00CF27DA">
        <w:rPr>
          <w:rFonts w:ascii="GHEA Grapalat" w:hAnsi="GHEA Grapalat"/>
          <w:b/>
          <w:i w:val="0"/>
          <w:sz w:val="24"/>
          <w:szCs w:val="24"/>
        </w:rPr>
        <w:t xml:space="preserve">Если в заявке имеется несоответствие между суммами, написанными прописью и цифрами, за основание принимается сумма, </w:t>
      </w:r>
      <w:r w:rsidRPr="00CF27DA">
        <w:rPr>
          <w:rFonts w:ascii="GHEA Grapalat" w:hAnsi="GHEA Grapalat"/>
          <w:b/>
          <w:i w:val="0"/>
          <w:sz w:val="24"/>
          <w:szCs w:val="24"/>
        </w:rPr>
        <w:lastRenderedPageBreak/>
        <w:t xml:space="preserve">написанная прописью. Если предлагаемые цены представлены в двух или более валютах, они сопоставляются с драмом Республики Армения по курсу </w:t>
      </w:r>
      <w:r w:rsidR="00C3103C" w:rsidRPr="00CF27DA">
        <w:rPr>
          <w:rFonts w:ascii="GHEA Grapalat" w:hAnsi="GHEA Grapalat"/>
          <w:b/>
          <w:i w:val="0"/>
          <w:sz w:val="24"/>
          <w:szCs w:val="24"/>
        </w:rPr>
        <w:t>ЦБ РА</w:t>
      </w:r>
      <w:r w:rsidR="00D42D33" w:rsidRPr="00CF27DA">
        <w:rPr>
          <w:rStyle w:val="af6"/>
          <w:rFonts w:ascii="GHEA Grapalat" w:hAnsi="GHEA Grapalat"/>
          <w:b/>
          <w:i w:val="0"/>
          <w:sz w:val="24"/>
          <w:szCs w:val="24"/>
        </w:rPr>
        <w:footnoteReference w:customMarkFollows="1" w:id="6"/>
        <w:t>11</w:t>
      </w:r>
      <w:r w:rsidR="00A01157" w:rsidRPr="00CF27DA">
        <w:rPr>
          <w:rFonts w:ascii="GHEA Grapalat" w:hAnsi="GHEA Grapalat"/>
          <w:b/>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Pr="00CF27DA" w:rsidRDefault="00583092" w:rsidP="00A835E3">
      <w:pPr>
        <w:pStyle w:val="23"/>
        <w:widowControl w:val="0"/>
        <w:spacing w:after="160" w:line="240" w:lineRule="auto"/>
        <w:ind w:firstLine="567"/>
        <w:rPr>
          <w:rFonts w:ascii="GHEA Grapalat" w:hAnsi="GHEA Grapalat"/>
          <w:b/>
          <w:color w:val="000000" w:themeColor="text1"/>
          <w:szCs w:val="22"/>
        </w:rPr>
      </w:pPr>
      <w:r w:rsidRPr="00CF27DA">
        <w:rPr>
          <w:rFonts w:ascii="GHEA Grapalat" w:hAnsi="GHEA Grapalat"/>
          <w:b/>
          <w:sz w:val="24"/>
          <w:szCs w:val="24"/>
        </w:rPr>
        <w:t>Период ожидания в случае настоящей процедуры составляет "</w:t>
      </w:r>
      <w:r w:rsidR="001D0D17" w:rsidRPr="00CF27DA">
        <w:rPr>
          <w:rFonts w:ascii="GHEA Grapalat" w:hAnsi="GHEA Grapalat"/>
          <w:b/>
          <w:sz w:val="24"/>
          <w:szCs w:val="24"/>
        </w:rPr>
        <w:t>10</w:t>
      </w:r>
      <w:r w:rsidRPr="00CF27DA">
        <w:rPr>
          <w:rFonts w:ascii="GHEA Grapalat" w:hAnsi="GHEA Grapalat"/>
          <w:b/>
          <w:sz w:val="24"/>
          <w:szCs w:val="24"/>
        </w:rPr>
        <w:t>" календарных дней. Период ожидания</w:t>
      </w:r>
      <w:r w:rsidR="00A835E3" w:rsidRPr="00CF27DA">
        <w:rPr>
          <w:rFonts w:ascii="GHEA Grapalat" w:hAnsi="GHEA Grapalat"/>
          <w:b/>
          <w:sz w:val="24"/>
          <w:szCs w:val="24"/>
        </w:rPr>
        <w:t>:</w:t>
      </w:r>
      <w:r w:rsidRPr="00CF27DA">
        <w:rPr>
          <w:rFonts w:ascii="GHEA Grapalat" w:hAnsi="GHEA Grapalat"/>
          <w:b/>
          <w:sz w:val="24"/>
          <w:szCs w:val="24"/>
        </w:rPr>
        <w:t xml:space="preserve"> </w:t>
      </w:r>
    </w:p>
    <w:p w14:paraId="2AF3828C" w14:textId="77777777" w:rsidR="00500780" w:rsidRPr="00CF27DA" w:rsidRDefault="00500780" w:rsidP="00500780">
      <w:pPr>
        <w:pStyle w:val="norm"/>
        <w:widowControl w:val="0"/>
        <w:tabs>
          <w:tab w:val="left" w:pos="1276"/>
        </w:tabs>
        <w:spacing w:line="240" w:lineRule="auto"/>
        <w:ind w:firstLine="0"/>
        <w:rPr>
          <w:rFonts w:ascii="GHEA Grapalat" w:hAnsi="GHEA Grapalat"/>
          <w:b/>
          <w:sz w:val="24"/>
          <w:szCs w:val="24"/>
        </w:rPr>
      </w:pPr>
      <w:r w:rsidRPr="00CF27DA">
        <w:rPr>
          <w:rFonts w:ascii="GHEA Grapalat" w:hAnsi="GHEA Grapalat"/>
          <w:b/>
          <w:sz w:val="24"/>
          <w:szCs w:val="24"/>
        </w:rPr>
        <w:t>- не применим, если заявку подал только один участник, с которым заключается договор;</w:t>
      </w:r>
    </w:p>
    <w:p w14:paraId="5AE40FF9" w14:textId="77777777" w:rsidR="006D684E" w:rsidRPr="00CF27DA" w:rsidRDefault="00500780" w:rsidP="00500780">
      <w:pPr>
        <w:pStyle w:val="norm"/>
        <w:widowControl w:val="0"/>
        <w:tabs>
          <w:tab w:val="left" w:pos="1276"/>
        </w:tabs>
        <w:spacing w:line="240" w:lineRule="auto"/>
        <w:ind w:firstLine="0"/>
        <w:rPr>
          <w:rFonts w:ascii="GHEA Grapalat" w:hAnsi="GHEA Grapalat"/>
          <w:b/>
          <w:sz w:val="24"/>
          <w:szCs w:val="24"/>
        </w:rPr>
      </w:pPr>
      <w:r w:rsidRPr="00CF27DA">
        <w:rPr>
          <w:rFonts w:ascii="GHEA Grapalat" w:hAnsi="GHEA Grapalat"/>
          <w:b/>
          <w:sz w:val="24"/>
          <w:szCs w:val="24"/>
        </w:rPr>
        <w:t>- применим также в том случае, когда заявку подал только один участник и она была</w:t>
      </w:r>
      <w:r w:rsidRPr="00CF27DA">
        <w:rPr>
          <w:rFonts w:ascii="GHEA Grapalat" w:hAnsi="GHEA Grapalat"/>
          <w:b/>
          <w:szCs w:val="22"/>
        </w:rPr>
        <w:t xml:space="preserve"> </w:t>
      </w:r>
      <w:r w:rsidRPr="00CF27DA">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77777777" w:rsidR="003F24FF" w:rsidRPr="00CF27DA" w:rsidRDefault="00A6609C" w:rsidP="005B796C">
      <w:pPr>
        <w:widowControl w:val="0"/>
        <w:tabs>
          <w:tab w:val="left" w:pos="1276"/>
        </w:tabs>
        <w:spacing w:after="160"/>
        <w:ind w:firstLine="567"/>
        <w:jc w:val="both"/>
        <w:rPr>
          <w:rFonts w:ascii="GHEA Grapalat" w:hAnsi="GHEA Grapalat"/>
          <w:b/>
        </w:rPr>
      </w:pPr>
      <w:r>
        <w:rPr>
          <w:rFonts w:ascii="GHEA Grapalat" w:hAnsi="GHEA Grapalat"/>
        </w:rPr>
        <w:lastRenderedPageBreak/>
        <w:t xml:space="preserve">10.2 </w:t>
      </w:r>
      <w:r w:rsidR="008C5F2A" w:rsidRPr="00CF27DA">
        <w:rPr>
          <w:rFonts w:ascii="GHEA Grapalat" w:hAnsi="GHEA Grapalat"/>
          <w:b/>
        </w:rPr>
        <w:t xml:space="preserve">Размер обеспечения квалификации равен </w:t>
      </w:r>
      <w:r w:rsidR="00F74C1D" w:rsidRPr="00CF27DA">
        <w:rPr>
          <w:rFonts w:ascii="GHEA Grapalat" w:hAnsi="GHEA Grapalat"/>
          <w:b/>
        </w:rPr>
        <w:t>30</w:t>
      </w:r>
      <w:r w:rsidR="00797722" w:rsidRPr="00CF27DA">
        <w:rPr>
          <w:rFonts w:ascii="GHEA Grapalat" w:hAnsi="GHEA Grapalat"/>
          <w:b/>
        </w:rPr>
        <w:t xml:space="preserve"> процентам </w:t>
      </w:r>
      <w:r w:rsidR="00123A23" w:rsidRPr="00CF27DA">
        <w:rPr>
          <w:rFonts w:ascii="GHEA Grapalat" w:hAnsi="GHEA Grapalat"/>
          <w:b/>
        </w:rPr>
        <w:t xml:space="preserve">от цены закупки </w:t>
      </w:r>
      <w:proofErr w:type="gramStart"/>
      <w:r w:rsidR="00123A23" w:rsidRPr="00CF27DA">
        <w:rPr>
          <w:rFonts w:ascii="GHEA Grapalat" w:hAnsi="GHEA Grapalat"/>
          <w:b/>
        </w:rPr>
        <w:t>работ</w:t>
      </w:r>
      <w:proofErr w:type="gramEnd"/>
      <w:r w:rsidR="00123A23" w:rsidRPr="00CF27DA">
        <w:rPr>
          <w:rFonts w:ascii="GHEA Grapalat" w:hAnsi="GHEA Grapalat"/>
          <w:b/>
        </w:rPr>
        <w:t xml:space="preserve"> закупаемых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CF27DA">
        <w:rPr>
          <w:rFonts w:ascii="GHEA Grapalat" w:hAnsi="GHEA Grapalat"/>
          <w:b/>
        </w:rPr>
        <w:t xml:space="preserve">Обеспечение квалификации представляется в </w:t>
      </w:r>
      <w:r w:rsidR="004B6A49" w:rsidRPr="00CF27DA">
        <w:rPr>
          <w:rFonts w:ascii="GHEA Grapalat" w:hAnsi="GHEA Grapalat"/>
          <w:b/>
        </w:rPr>
        <w:t>виде</w:t>
      </w:r>
      <w:r w:rsidR="001647D2" w:rsidRPr="00CF27DA">
        <w:rPr>
          <w:rFonts w:ascii="GHEA Grapalat" w:hAnsi="GHEA Grapalat"/>
          <w:b/>
        </w:rPr>
        <w:t xml:space="preserve"> </w:t>
      </w:r>
      <w:r w:rsidR="004B10C8" w:rsidRPr="00CF27DA">
        <w:rPr>
          <w:rFonts w:ascii="GHEA Grapalat" w:hAnsi="GHEA Grapalat"/>
          <w:b/>
        </w:rPr>
        <w:t>соглашения о неустойке (приложение 4. 2) или наличных денег, или гарантий, предоставленных банками</w:t>
      </w:r>
      <w:r w:rsidR="00AA489F" w:rsidRPr="00CF27DA">
        <w:rPr>
          <w:rFonts w:ascii="GHEA Grapalat" w:hAnsi="GHEA Grapalat"/>
          <w:b/>
        </w:rPr>
        <w:t>.</w:t>
      </w:r>
      <w:r w:rsidR="000820B2" w:rsidRPr="00CF27DA">
        <w:rPr>
          <w:rFonts w:ascii="GHEA Grapalat" w:hAnsi="GHEA Grapalat"/>
          <w:b/>
        </w:rPr>
        <w:t xml:space="preserve"> </w:t>
      </w:r>
      <w:r w:rsidR="00AA489F" w:rsidRPr="00CF27DA">
        <w:rPr>
          <w:rFonts w:ascii="GHEA Grapalat" w:hAnsi="GHEA Grapalat"/>
          <w:b/>
        </w:rPr>
        <w:t>Причем обеспечение</w:t>
      </w:r>
      <w:r w:rsidR="001647D2" w:rsidRPr="00CF27DA">
        <w:rPr>
          <w:rFonts w:ascii="GHEA Grapalat" w:hAnsi="GHEA Grapalat"/>
          <w:b/>
        </w:rPr>
        <w:t xml:space="preserve"> должно быть действительным </w:t>
      </w:r>
      <w:proofErr w:type="gramStart"/>
      <w:r w:rsidR="001647D2" w:rsidRPr="00CF27DA">
        <w:rPr>
          <w:rFonts w:ascii="GHEA Grapalat" w:hAnsi="GHEA Grapalat"/>
          <w:b/>
        </w:rPr>
        <w:t xml:space="preserve">как </w:t>
      </w:r>
      <w:r w:rsidR="00B67256" w:rsidRPr="00CF27DA">
        <w:rPr>
          <w:rFonts w:ascii="GHEA Grapalat" w:hAnsi="GHEA Grapalat"/>
          <w:b/>
        </w:rPr>
        <w:t xml:space="preserve"> </w:t>
      </w:r>
      <w:r w:rsidR="001647D2" w:rsidRPr="00CF27DA">
        <w:rPr>
          <w:rFonts w:ascii="GHEA Grapalat" w:hAnsi="GHEA Grapalat"/>
          <w:b/>
        </w:rPr>
        <w:t>минимум</w:t>
      </w:r>
      <w:proofErr w:type="gramEnd"/>
      <w:r w:rsidR="001647D2" w:rsidRPr="00CF27DA">
        <w:rPr>
          <w:rFonts w:ascii="GHEA Grapalat" w:hAnsi="GHEA Grapalat"/>
          <w:b/>
        </w:rPr>
        <w:t xml:space="preserve">  включительно до </w:t>
      </w:r>
      <w:r w:rsidR="00F74C1D" w:rsidRPr="00CF27DA">
        <w:rPr>
          <w:rFonts w:ascii="GHEA Grapalat" w:hAnsi="GHEA Grapalat"/>
          <w:b/>
        </w:rPr>
        <w:t>9</w:t>
      </w:r>
      <w:r w:rsidR="00731129" w:rsidRPr="00CF27DA">
        <w:rPr>
          <w:rFonts w:ascii="GHEA Grapalat" w:hAnsi="GHEA Grapalat"/>
          <w:b/>
        </w:rPr>
        <w:t>0</w:t>
      </w:r>
      <w:r w:rsidR="001647D2" w:rsidRPr="00CF27DA">
        <w:rPr>
          <w:rFonts w:ascii="GHEA Grapalat" w:hAnsi="GHEA Grapalat"/>
          <w:b/>
        </w:rPr>
        <w:t>-го рабочего дня, следующего за днем полного принятия заказчиком результата выполнения контракта</w:t>
      </w:r>
      <w:r w:rsidR="005B796C" w:rsidRPr="00CF27DA">
        <w:rPr>
          <w:rFonts w:ascii="GHEA Grapalat" w:hAnsi="GHEA Grapalat"/>
          <w:b/>
        </w:rPr>
        <w:t>.</w:t>
      </w:r>
      <w:r w:rsidR="006C330D" w:rsidRPr="00CF27DA">
        <w:rPr>
          <w:rFonts w:ascii="GHEA Grapalat" w:hAnsi="GHEA Grapalat"/>
          <w:b/>
        </w:rPr>
        <w:t xml:space="preserve"> </w:t>
      </w:r>
      <w:r w:rsidR="00731129" w:rsidRPr="00CF27DA">
        <w:rPr>
          <w:rFonts w:ascii="GHEA Grapalat" w:hAnsi="GHEA Grapalat"/>
          <w:b/>
          <w:vertAlign w:val="superscript"/>
        </w:rPr>
        <w:t>12.</w:t>
      </w:r>
      <w:r w:rsidR="000820B2" w:rsidRPr="00CF27DA">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Pr="00CF27DA" w:rsidRDefault="00B73109" w:rsidP="00B73109">
      <w:pPr>
        <w:widowControl w:val="0"/>
        <w:tabs>
          <w:tab w:val="left" w:pos="1276"/>
        </w:tabs>
        <w:spacing w:after="160"/>
        <w:ind w:firstLine="567"/>
        <w:jc w:val="both"/>
        <w:rPr>
          <w:ins w:id="8" w:author="Inesa Kocharyan" w:date="2022-05-27T11:35:00Z"/>
          <w:rFonts w:ascii="GHEA Grapalat" w:hAnsi="GHEA Grapalat"/>
          <w:b/>
        </w:rPr>
      </w:pPr>
      <w:r w:rsidRPr="00CF27DA">
        <w:rPr>
          <w:rFonts w:ascii="GHEA Grapalat" w:hAnsi="GHEA Grapalat"/>
          <w:b/>
        </w:rPr>
        <w:t xml:space="preserve">Если выполнение договора поэтапное и выполнение каждого этапа непосредственно не взаимосвязано </w:t>
      </w:r>
      <w:proofErr w:type="gramStart"/>
      <w:r w:rsidRPr="00CF27DA">
        <w:rPr>
          <w:rFonts w:ascii="GHEA Grapalat" w:hAnsi="GHEA Grapalat"/>
          <w:b/>
        </w:rPr>
        <w:t>с окончательным результатом</w:t>
      </w:r>
      <w:proofErr w:type="gramEnd"/>
      <w:r w:rsidRPr="00CF27DA">
        <w:rPr>
          <w:rFonts w:ascii="GHEA Grapalat" w:hAnsi="GHEA Grapalat"/>
          <w:b/>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CF27DA" w:rsidRDefault="005B796C" w:rsidP="005B796C">
      <w:pPr>
        <w:widowControl w:val="0"/>
        <w:tabs>
          <w:tab w:val="left" w:pos="1276"/>
        </w:tabs>
        <w:spacing w:after="160"/>
        <w:ind w:firstLine="567"/>
        <w:jc w:val="both"/>
        <w:rPr>
          <w:ins w:id="10" w:author="Vardan" w:date="2022-10-29T19:51:00Z"/>
          <w:rFonts w:ascii="GHEA Grapalat" w:hAnsi="GHEA Grapalat"/>
          <w:b/>
        </w:rPr>
      </w:pPr>
      <w:r w:rsidRPr="00CF27DA">
        <w:rPr>
          <w:rFonts w:ascii="GHEA Grapalat" w:hAnsi="GHEA Grapalat" w:cs="Sylfaen"/>
          <w:b/>
        </w:rPr>
        <w:lastRenderedPageBreak/>
        <w:t xml:space="preserve">Обеспечение квалификации в виде </w:t>
      </w:r>
      <w:r w:rsidR="004004BE" w:rsidRPr="00CF27DA">
        <w:rPr>
          <w:rFonts w:ascii="GHEA Grapalat" w:hAnsi="GHEA Grapalat" w:cs="Sylfaen"/>
          <w:b/>
        </w:rPr>
        <w:t xml:space="preserve">банковской </w:t>
      </w:r>
      <w:r w:rsidRPr="00CF27DA">
        <w:rPr>
          <w:rFonts w:ascii="GHEA Grapalat" w:hAnsi="GHEA Grapalat" w:cs="Sylfaen"/>
          <w:b/>
        </w:rPr>
        <w:t xml:space="preserve">гарантии отобранный участник представляет согласно приложению </w:t>
      </w:r>
      <w:proofErr w:type="gramStart"/>
      <w:r w:rsidRPr="00CF27DA">
        <w:rPr>
          <w:rFonts w:ascii="GHEA Grapalat" w:hAnsi="GHEA Grapalat" w:cs="Sylfaen"/>
          <w:b/>
        </w:rPr>
        <w:t xml:space="preserve">4 </w:t>
      </w:r>
      <w:r w:rsidR="00F74C1D" w:rsidRPr="00CF27DA">
        <w:rPr>
          <w:rFonts w:ascii="GHEA Grapalat" w:hAnsi="GHEA Grapalat" w:cs="Sylfaen"/>
          <w:b/>
        </w:rPr>
        <w:t>.</w:t>
      </w:r>
      <w:proofErr w:type="gramEnd"/>
    </w:p>
    <w:p w14:paraId="780BB842" w14:textId="77777777" w:rsidR="002406D8" w:rsidRPr="00CF27DA" w:rsidRDefault="002406D8" w:rsidP="00B46D58">
      <w:pPr>
        <w:widowControl w:val="0"/>
        <w:tabs>
          <w:tab w:val="left" w:pos="1276"/>
        </w:tabs>
        <w:spacing w:after="160"/>
        <w:ind w:firstLine="567"/>
        <w:jc w:val="both"/>
        <w:rPr>
          <w:rFonts w:ascii="GHEA Grapalat" w:hAnsi="GHEA Grapalat" w:cs="Sylfaen"/>
          <w:b/>
        </w:rPr>
      </w:pPr>
      <w:r w:rsidRPr="00CF27DA">
        <w:rPr>
          <w:rFonts w:ascii="GHEA Grapalat" w:hAnsi="GHEA Grapalat" w:cs="Sylfaen"/>
          <w:b/>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CF27DA">
        <w:rPr>
          <w:rFonts w:ascii="GHEA Grapalat" w:hAnsi="GHEA Grapalat"/>
          <w:b/>
        </w:rPr>
        <w:t xml:space="preserve">Размер обеспечения договора составляет 10 процентов от цены </w:t>
      </w:r>
      <w:r w:rsidR="009C5CF1" w:rsidRPr="00CF27DA">
        <w:rPr>
          <w:rFonts w:ascii="GHEA Grapalat" w:hAnsi="GHEA Grapalat"/>
          <w:b/>
        </w:rPr>
        <w:t>закупки</w:t>
      </w:r>
      <w:r w:rsidRPr="00CF27DA">
        <w:rPr>
          <w:rFonts w:ascii="GHEA Grapalat" w:hAnsi="GHEA Grapalat"/>
          <w:b/>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ED30007" w14:textId="77777777" w:rsidR="00E969ED" w:rsidRPr="00CF27DA" w:rsidRDefault="00030D40" w:rsidP="00B46D58">
      <w:pPr>
        <w:widowControl w:val="0"/>
        <w:tabs>
          <w:tab w:val="left" w:pos="1276"/>
        </w:tabs>
        <w:spacing w:after="160"/>
        <w:ind w:firstLine="567"/>
        <w:jc w:val="both"/>
        <w:rPr>
          <w:rFonts w:ascii="GHEA Grapalat" w:hAnsi="GHEA Grapalat"/>
          <w:b/>
        </w:rPr>
      </w:pPr>
      <w:r w:rsidRPr="00CF27DA">
        <w:rPr>
          <w:rFonts w:ascii="GHEA Grapalat" w:hAnsi="GHEA Grapalat"/>
          <w:b/>
        </w:rPr>
        <w:t xml:space="preserve">Обеспечение договора должно быть действительно как минимум включительно до </w:t>
      </w:r>
      <w:r w:rsidR="007B29F6" w:rsidRPr="00CF27DA">
        <w:rPr>
          <w:rFonts w:ascii="GHEA Grapalat" w:hAnsi="GHEA Grapalat"/>
          <w:b/>
        </w:rPr>
        <w:t>9</w:t>
      </w:r>
      <w:r w:rsidR="00456B02" w:rsidRPr="00CF27DA">
        <w:rPr>
          <w:rFonts w:ascii="GHEA Grapalat" w:hAnsi="GHEA Grapalat"/>
          <w:b/>
        </w:rPr>
        <w:t>0</w:t>
      </w:r>
      <w:r w:rsidRPr="00CF27DA">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27DA">
        <w:rPr>
          <w:rFonts w:ascii="GHEA Grapalat" w:hAnsi="GHEA Grapalat"/>
          <w:b/>
        </w:rPr>
        <w:t xml:space="preserve">пяти </w:t>
      </w:r>
      <w:r w:rsidRPr="00CF27DA">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CF27DA">
        <w:rPr>
          <w:rFonts w:ascii="GHEA Grapalat" w:hAnsi="GHEA Grapalat"/>
          <w:b/>
        </w:rPr>
        <w:t>договору.</w:t>
      </w:r>
    </w:p>
    <w:p w14:paraId="7FB5003B" w14:textId="77777777" w:rsidR="00F0759D" w:rsidRPr="00CF27DA" w:rsidRDefault="00F92A53" w:rsidP="00B46D58">
      <w:pPr>
        <w:widowControl w:val="0"/>
        <w:tabs>
          <w:tab w:val="left" w:pos="1276"/>
        </w:tabs>
        <w:spacing w:after="160"/>
        <w:ind w:firstLine="567"/>
        <w:jc w:val="both"/>
        <w:rPr>
          <w:rFonts w:ascii="GHEA Grapalat" w:hAnsi="GHEA Grapalat"/>
          <w:b/>
        </w:rPr>
      </w:pPr>
      <w:r w:rsidRPr="00CF27DA">
        <w:rPr>
          <w:rFonts w:ascii="GHEA Grapalat" w:hAnsi="GHEA Grapalat"/>
          <w:b/>
        </w:rPr>
        <w:t>Обеспечение договора, представленное в виде наличных денег, должно быть перечислено на казначейский счет</w:t>
      </w:r>
      <w:r w:rsidRPr="00CF27DA">
        <w:rPr>
          <w:rFonts w:ascii="Courier New" w:hAnsi="Courier New" w:cs="Courier New"/>
          <w:b/>
        </w:rPr>
        <w:t> </w:t>
      </w:r>
      <w:r w:rsidRPr="00CF27DA">
        <w:rPr>
          <w:rFonts w:ascii="GHEA Grapalat" w:hAnsi="GHEA Grapalat"/>
          <w:b/>
        </w:rPr>
        <w:t>"900008000</w:t>
      </w:r>
      <w:r w:rsidR="00B66AB9" w:rsidRPr="00CF27DA">
        <w:rPr>
          <w:rFonts w:ascii="GHEA Grapalat" w:hAnsi="GHEA Grapalat"/>
          <w:b/>
        </w:rPr>
        <w:t>66</w:t>
      </w:r>
      <w:r w:rsidRPr="00CF27DA">
        <w:rPr>
          <w:rFonts w:ascii="GHEA Grapalat" w:hAnsi="GHEA Grapalat"/>
          <w:b/>
        </w:rPr>
        <w:t>4", открытый в Центральном казначействе на имя уполномоченного органа.</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CF27DA" w:rsidRDefault="002C4DBF" w:rsidP="00B46D58">
      <w:pPr>
        <w:widowControl w:val="0"/>
        <w:tabs>
          <w:tab w:val="left" w:pos="1134"/>
        </w:tabs>
        <w:spacing w:after="160"/>
        <w:ind w:firstLine="567"/>
        <w:jc w:val="both"/>
        <w:rPr>
          <w:rFonts w:ascii="GHEA Grapalat" w:hAnsi="GHEA Grapalat"/>
          <w:b/>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CF27DA">
        <w:rPr>
          <w:rFonts w:ascii="GHEA Grapalat" w:hAnsi="GHEA Grapalat"/>
          <w:b/>
        </w:rPr>
        <w:t>обеспечение заявки, которое представляется в форме наличных денег или банковской гарантии</w:t>
      </w:r>
      <w:r w:rsidR="00FC016A" w:rsidRPr="00CF27DA">
        <w:rPr>
          <w:rFonts w:ascii="GHEA Grapalat" w:hAnsi="GHEA Grapalat"/>
          <w:b/>
        </w:rPr>
        <w:t xml:space="preserve"> (Приложению №3)</w:t>
      </w:r>
      <w:proofErr w:type="gramStart"/>
      <w:r w:rsidRPr="00CF27DA">
        <w:rPr>
          <w:rFonts w:ascii="GHEA Grapalat" w:hAnsi="GHEA Grapalat"/>
          <w:b/>
        </w:rPr>
        <w:t>; При</w:t>
      </w:r>
      <w:proofErr w:type="gramEnd"/>
      <w:r w:rsidRPr="00CF27DA">
        <w:rPr>
          <w:rFonts w:ascii="GHEA Grapalat" w:hAnsi="GHEA Grapalat"/>
          <w:b/>
        </w:rPr>
        <w:t xml:space="preserve"> этом заявкой представляется разборчивый вариант, </w:t>
      </w:r>
      <w:r w:rsidR="00D41F7D" w:rsidRPr="00CF27DA">
        <w:rPr>
          <w:rFonts w:ascii="GHEA Grapalat" w:hAnsi="GHEA Grapalat"/>
          <w:b/>
        </w:rPr>
        <w:t>воспроизведенный</w:t>
      </w:r>
      <w:r w:rsidRPr="00CF27DA">
        <w:rPr>
          <w:rFonts w:ascii="GHEA Grapalat" w:hAnsi="GHEA Grapalat"/>
          <w:b/>
        </w:rPr>
        <w:t xml:space="preserve"> (отсканированный) с оригинала документа, удостоверяющего оплату </w:t>
      </w:r>
      <w:r w:rsidRPr="00CF27DA">
        <w:rPr>
          <w:rFonts w:ascii="GHEA Grapalat" w:hAnsi="GHEA Grapalat"/>
          <w:b/>
        </w:rPr>
        <w:lastRenderedPageBreak/>
        <w:t>наличных денег или оригинала банковской гарантии.</w:t>
      </w:r>
      <w:r w:rsidR="00D27BE8" w:rsidRPr="00CF27DA">
        <w:rPr>
          <w:rFonts w:ascii="GHEA Grapalat" w:hAnsi="GHEA Grapalat"/>
          <w:b/>
        </w:rPr>
        <w:t xml:space="preserve"> </w:t>
      </w:r>
      <w:r w:rsidR="00F567E4" w:rsidRPr="00CF27DA">
        <w:rPr>
          <w:rStyle w:val="af6"/>
          <w:rFonts w:ascii="GHEA Grapalat" w:hAnsi="GHEA Grapalat"/>
          <w:b/>
        </w:rPr>
        <w:footnoteReference w:customMarkFollows="1" w:id="10"/>
        <w:t>17</w:t>
      </w:r>
    </w:p>
    <w:p w14:paraId="086736B0" w14:textId="77777777" w:rsidR="007440A2" w:rsidRDefault="007440A2" w:rsidP="007440A2">
      <w:pPr>
        <w:pStyle w:val="af4"/>
      </w:pPr>
      <w:r>
        <w:rPr>
          <w:rStyle w:val="af5"/>
        </w:rPr>
        <w:t>2.5 Лицензия и соответствующее приложение (вкладыш).</w:t>
      </w:r>
      <w:r>
        <w:br/>
      </w:r>
      <w:r>
        <w:rPr>
          <w:rStyle w:val="af5"/>
        </w:rPr>
        <w:t>2) «Финансовый критерий».</w:t>
      </w:r>
    </w:p>
    <w:p w14:paraId="7AA9B7EE" w14:textId="77777777" w:rsidR="007440A2" w:rsidRPr="007440A2" w:rsidRDefault="007440A2" w:rsidP="007440A2">
      <w:pPr>
        <w:pStyle w:val="af4"/>
        <w:jc w:val="both"/>
        <w:rPr>
          <w:rFonts w:ascii="GHEA Grapalat" w:hAnsi="GHEA Grapalat"/>
          <w:b/>
        </w:rPr>
      </w:pPr>
      <w:r w:rsidRPr="007440A2">
        <w:rPr>
          <w:rStyle w:val="af5"/>
          <w:rFonts w:ascii="GHEA Grapalat" w:hAnsi="GHEA Grapalat"/>
        </w:rPr>
        <w:t>2.5.</w:t>
      </w:r>
      <w:r w:rsidRPr="007440A2">
        <w:rPr>
          <w:rFonts w:ascii="GHEA Grapalat" w:hAnsi="GHEA Grapalat"/>
          <w:b/>
        </w:rPr>
        <w:t xml:space="preserve"> Ценовое предложение — согласно Приложению № 2. Ценовое предложение представляется в виде расчёта, состоящего из общей стоимости (суммы себестоимости и предполагаемой прибыли) и налога на добавленную стоимость. Расшифровка составляющих стоимости (детализация, разбивка или иные пояснения) не требуется и не представляется.</w:t>
      </w:r>
    </w:p>
    <w:p w14:paraId="5C0215ED" w14:textId="77777777" w:rsidR="007440A2" w:rsidRPr="007440A2" w:rsidRDefault="007440A2" w:rsidP="007440A2">
      <w:pPr>
        <w:pStyle w:val="af4"/>
        <w:jc w:val="both"/>
        <w:rPr>
          <w:rFonts w:ascii="GHEA Grapalat" w:hAnsi="GHEA Grapalat"/>
          <w:b/>
        </w:rPr>
      </w:pPr>
      <w:r w:rsidRPr="007440A2">
        <w:rPr>
          <w:rStyle w:val="af5"/>
          <w:rFonts w:ascii="GHEA Grapalat" w:hAnsi="GHEA Grapalat"/>
        </w:rPr>
        <w:t>2.6.</w:t>
      </w:r>
      <w:r w:rsidRPr="007440A2">
        <w:rPr>
          <w:rFonts w:ascii="GHEA Grapalat" w:hAnsi="GHEA Grapalat"/>
          <w:b/>
        </w:rPr>
        <w:t xml:space="preserve"> В случае закупки строительных работ — утверждённое участником подтверждение согласно Приложению № 1.1 к настоящему приглашению, о принятии обязательства по использованию (установке) материалов и (или) изделий и оборудования, соответствующих техническим характеристикам и условиям гарантийного обслуживания, установленным проектной документацией, прилагаемой к настоящему приглашению, которая является неотъемлемой частью заключаемого договора, с обязательством предварительного письменного согласования с заказчиком до их установки (использования) технических характеристик, товарных знаков, фирменных наименований, марок и гарантийных сроков указанных материалов и (или) оборудования.</w:t>
      </w:r>
    </w:p>
    <w:p w14:paraId="571017A9" w14:textId="77777777" w:rsidR="007440A2" w:rsidRPr="007440A2" w:rsidRDefault="007440A2" w:rsidP="007440A2">
      <w:pPr>
        <w:pStyle w:val="af4"/>
        <w:jc w:val="both"/>
        <w:rPr>
          <w:rFonts w:ascii="GHEA Grapalat" w:hAnsi="GHEA Grapalat"/>
          <w:b/>
        </w:rPr>
      </w:pPr>
      <w:r w:rsidRPr="007440A2">
        <w:rPr>
          <w:rFonts w:ascii="GHEA Grapalat" w:hAnsi="GHEA Grapalat"/>
          <w:b/>
        </w:rPr>
        <w:t>Подтверждение, предусмотренное настоящим пунктом, оформляется отдельным приложением и также подлежит закреплению в заключаемом договоре.</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24A537" w14:textId="51DCA460" w:rsidR="00B2572B" w:rsidRPr="00374F4A" w:rsidRDefault="00B2572B" w:rsidP="007440A2">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5CA609BF" w:rsidR="00374F4A" w:rsidRPr="00BD0FD1" w:rsidRDefault="00374F4A" w:rsidP="007440A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043AC72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2BDC69B5" w14:textId="51E97E22" w:rsidR="006B3E56" w:rsidRPr="00AC309E" w:rsidRDefault="00AC309E" w:rsidP="007440A2">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6860F63A" w:rsidR="002270B7" w:rsidRPr="00374F4A" w:rsidRDefault="00D043C1" w:rsidP="007440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2700006A"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7BBF0EBB" w14:textId="77777777" w:rsidR="007440A2" w:rsidRDefault="00F33976" w:rsidP="007440A2">
      <w:pPr>
        <w:pStyle w:val="31"/>
        <w:widowControl w:val="0"/>
        <w:spacing w:after="160" w:line="240" w:lineRule="auto"/>
        <w:jc w:val="right"/>
        <w:rPr>
          <w:rFonts w:ascii="GHEA Grapalat" w:hAnsi="GHEA Grapalat" w:cs="Sylfaen"/>
          <w:b/>
          <w:bCs/>
          <w:i/>
          <w:lang w:val="es-ES"/>
        </w:rPr>
      </w:pPr>
      <w:r w:rsidRPr="009044F1">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 xml:space="preserve">» </w:t>
      </w:r>
    </w:p>
    <w:p w14:paraId="3C45F1F1" w14:textId="5103040C" w:rsidR="00092E73" w:rsidRDefault="00092E73" w:rsidP="007440A2">
      <w:pPr>
        <w:pStyle w:val="31"/>
        <w:widowControl w:val="0"/>
        <w:spacing w:after="160" w:line="240" w:lineRule="auto"/>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8F2F5D" w14:textId="742E87CE" w:rsidR="00B2572B" w:rsidRPr="009044F1" w:rsidRDefault="00B2572B" w:rsidP="007440A2">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31A29F7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1BE57BD" w14:textId="373EFB89" w:rsidR="002270B7" w:rsidRPr="00374F4A" w:rsidRDefault="00B2572B" w:rsidP="007440A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7440A2" w:rsidRPr="009A6186">
        <w:rPr>
          <w:rFonts w:ascii="GHEA Grapalat" w:hAnsi="GHEA Grapalat" w:cs="Sylfaen"/>
          <w:b/>
          <w:bCs/>
          <w:i/>
          <w:lang w:val="af-ZA"/>
        </w:rPr>
        <w:t>-26/1</w:t>
      </w:r>
      <w:r w:rsidR="007440A2" w:rsidRPr="001273D7">
        <w:rPr>
          <w:rFonts w:ascii="GHEA Grapalat" w:hAnsi="GHEA Grapalat" w:cs="Sylfaen"/>
          <w:b/>
          <w:bCs/>
          <w:i/>
          <w:lang w:val="es-ES"/>
        </w:rPr>
        <w:t>»</w:t>
      </w:r>
    </w:p>
    <w:p w14:paraId="6E38CBEB"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25EF16CB"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440A2" w:rsidRPr="007440A2">
        <w:rPr>
          <w:rFonts w:ascii="GHEA Grapalat" w:eastAsiaTheme="minorHAnsi" w:hAnsi="GHEA Grapalat" w:cstheme="minorBidi"/>
        </w:rPr>
        <w:t xml:space="preserve"> </w:t>
      </w:r>
      <w:r w:rsidR="007440A2" w:rsidRPr="00B44AE0">
        <w:rPr>
          <w:rFonts w:ascii="GHEA Grapalat" w:hAnsi="GHEA Grapalat"/>
          <w:b/>
          <w:bCs/>
          <w:sz w:val="20"/>
          <w:szCs w:val="20"/>
          <w:u w:val="single"/>
          <w:lang w:val="hy-AM"/>
        </w:rPr>
        <w:t>900125003393</w:t>
      </w:r>
      <w:r w:rsidRPr="00B138F3">
        <w:rPr>
          <w:rFonts w:ascii="GHEA Grapalat" w:eastAsiaTheme="minorHAnsi" w:hAnsi="GHEA Grapalat" w:cstheme="minorBidi"/>
        </w:rPr>
        <w:t xml:space="preserve">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258A7A30"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7440A2">
        <w:rPr>
          <w:rFonts w:ascii="GHEA Grapalat" w:eastAsiaTheme="minorHAnsi" w:hAnsi="GHEA Grapalat" w:cstheme="minorBidi"/>
          <w:b/>
        </w:rPr>
        <w:t xml:space="preserve">сто </w:t>
      </w:r>
      <w:r w:rsidR="007440A2" w:rsidRPr="007440A2">
        <w:rPr>
          <w:rFonts w:ascii="GHEA Grapalat" w:eastAsiaTheme="minorHAnsi" w:hAnsi="GHEA Grapalat" w:cstheme="minorBidi"/>
          <w:b/>
        </w:rPr>
        <w:t>девяносто</w:t>
      </w:r>
      <w:r w:rsidRPr="007440A2">
        <w:rPr>
          <w:rFonts w:ascii="GHEA Grapalat" w:eastAsiaTheme="minorHAnsi" w:hAnsi="GHEA Grapalat" w:cstheme="minorBidi"/>
          <w:b/>
        </w:rPr>
        <w:t xml:space="preserve"> рабочих дней</w:t>
      </w:r>
      <w:r w:rsidR="00416905" w:rsidRPr="007440A2">
        <w:rPr>
          <w:rFonts w:ascii="GHEA Grapalat" w:eastAsiaTheme="minorHAnsi" w:hAnsi="GHEA Grapalat" w:cstheme="minorBidi"/>
          <w:b/>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B6BFA69" w14:textId="159839B7" w:rsidR="00967680" w:rsidRPr="00000327" w:rsidRDefault="00967680" w:rsidP="00BA1F5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r w:rsidRPr="00024B87">
        <w:rPr>
          <w:rFonts w:ascii="GHEA Grapalat" w:eastAsiaTheme="minorHAnsi" w:hAnsi="GHEA Grapalat" w:cstheme="minorBidi"/>
        </w:rPr>
        <w:lastRenderedPageBreak/>
        <w:t>комиссии</w:t>
      </w:r>
      <w:hyperlink r:id="rId12" w:history="1">
        <w:r w:rsidR="00BA1F51" w:rsidRPr="006D649C">
          <w:rPr>
            <w:rStyle w:val="a9"/>
            <w:rFonts w:ascii="GHEA Grapalat" w:hAnsi="GHEA Grapalat"/>
            <w:sz w:val="20"/>
            <w:szCs w:val="20"/>
            <w:lang w:val="hy-AM"/>
          </w:rPr>
          <w:t>tsaghkadzor.tender@mail.ru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769B9B80" w14:textId="2ACD0C92" w:rsidR="00CF2692" w:rsidRPr="00B138F3" w:rsidRDefault="00CF2692" w:rsidP="00BA1F51">
      <w:pPr>
        <w:widowControl w:val="0"/>
        <w:spacing w:after="160"/>
        <w:ind w:right="565"/>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E894C13" w14:textId="5D489161" w:rsidR="007B3F5F" w:rsidRPr="00B138F3" w:rsidRDefault="007B3F5F" w:rsidP="00BA1F51">
      <w:pPr>
        <w:pStyle w:val="31"/>
        <w:widowControl w:val="0"/>
        <w:spacing w:after="160" w:line="240" w:lineRule="auto"/>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F51" w:rsidRPr="001273D7">
        <w:rPr>
          <w:rFonts w:ascii="GHEA Grapalat" w:hAnsi="GHEA Grapalat" w:cs="Sylfaen"/>
          <w:b/>
          <w:bCs/>
          <w:i/>
          <w:lang w:val="hy-AM"/>
        </w:rPr>
        <w:t>«ԾՔ</w:t>
      </w:r>
      <w:r w:rsidR="00BA1F51" w:rsidRPr="009A6186">
        <w:rPr>
          <w:rFonts w:ascii="GHEA Grapalat" w:hAnsi="GHEA Grapalat" w:cs="Sylfaen"/>
          <w:b/>
          <w:bCs/>
          <w:i/>
          <w:lang w:val="af-ZA"/>
        </w:rPr>
        <w:t>-</w:t>
      </w:r>
      <w:r w:rsidR="00BA1F51" w:rsidRPr="001273D7">
        <w:rPr>
          <w:rFonts w:ascii="GHEA Grapalat" w:hAnsi="GHEA Grapalat" w:cs="Sylfaen"/>
          <w:b/>
          <w:bCs/>
          <w:i/>
          <w:lang w:val="hy-AM"/>
        </w:rPr>
        <w:t>ԲՄԱՇՁԲ</w:t>
      </w:r>
      <w:r w:rsidR="00BA1F51" w:rsidRPr="009A6186">
        <w:rPr>
          <w:rFonts w:ascii="GHEA Grapalat" w:hAnsi="GHEA Grapalat" w:cs="Sylfaen"/>
          <w:b/>
          <w:bCs/>
          <w:i/>
          <w:lang w:val="af-ZA"/>
        </w:rPr>
        <w:t>-26/1</w:t>
      </w:r>
      <w:r w:rsidR="00BA1F51" w:rsidRPr="001273D7">
        <w:rPr>
          <w:rFonts w:ascii="GHEA Grapalat" w:hAnsi="GHEA Grapalat" w:cs="Sylfaen"/>
          <w:b/>
          <w:bCs/>
          <w:i/>
          <w:lang w:val="hy-AM"/>
        </w:rPr>
        <w:t>»</w:t>
      </w: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A73A970"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A1F51" w:rsidRPr="006D649C">
        <w:rPr>
          <w:rFonts w:ascii="GHEA Grapalat" w:hAnsi="GHEA Grapalat"/>
          <w:b/>
          <w:bCs/>
          <w:sz w:val="20"/>
          <w:szCs w:val="20"/>
          <w:u w:val="single"/>
          <w:lang w:val="hy-AM"/>
        </w:rPr>
        <w:t>900125003393</w:t>
      </w:r>
      <w:r w:rsidR="00BA1F51" w:rsidRPr="0093002B">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368C6510" w14:textId="52658704"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7F3CA6A" w14:textId="66E1EF95"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w:t>
      </w:r>
      <w:r w:rsidR="00BA1F51">
        <w:rPr>
          <w:rFonts w:ascii="GHEA Grapalat" w:eastAsiaTheme="minorHAnsi" w:hAnsi="GHEA Grapalat" w:cstheme="minorBidi"/>
        </w:rPr>
        <w:t xml:space="preserve">ты </w:t>
      </w:r>
      <w:r w:rsidR="00BA1F51">
        <w:rPr>
          <w:rFonts w:ascii="GHEA Grapalat" w:eastAsiaTheme="minorHAnsi" w:hAnsi="GHEA Grapalat" w:cstheme="minorBidi"/>
        </w:rPr>
        <w:lastRenderedPageBreak/>
        <w:t>секретаря оценочной комиссии</w:t>
      </w:r>
      <w:r w:rsidR="00BA1F51">
        <w:rPr>
          <w:rFonts w:ascii="GHEA Grapalat" w:hAnsi="GHEA Grapalat"/>
          <w:sz w:val="20"/>
          <w:szCs w:val="20"/>
          <w:lang w:val="hy-AM"/>
        </w:rPr>
        <w:t xml:space="preserve">՝ </w:t>
      </w:r>
      <w:r w:rsidR="00BA1F51">
        <w:fldChar w:fldCharType="begin"/>
      </w:r>
      <w:r w:rsidR="00BA1F51">
        <w:instrText>HYPERLINK "mailto:tsaghkadzor.tender@mail.ru"</w:instrText>
      </w:r>
      <w:r w:rsidR="00BA1F51">
        <w:fldChar w:fldCharType="separate"/>
      </w:r>
      <w:r w:rsidR="00BA1F51" w:rsidRPr="006D649C">
        <w:rPr>
          <w:rStyle w:val="a9"/>
          <w:rFonts w:ascii="GHEA Grapalat" w:hAnsi="GHEA Grapalat"/>
          <w:sz w:val="20"/>
          <w:szCs w:val="20"/>
          <w:lang w:val="hy-AM"/>
        </w:rPr>
        <w:t>tsaghkadzor.tender@mail.ru</w:t>
      </w:r>
      <w:r w:rsidR="00BA1F51">
        <w:fldChar w:fldCharType="end"/>
      </w:r>
      <w:r w:rsidR="00BA1F51">
        <w:rPr>
          <w:rStyle w:val="a9"/>
          <w:rFonts w:ascii="GHEA Grapalat" w:hAnsi="GHEA Grapalat"/>
          <w:sz w:val="20"/>
          <w:szCs w:val="20"/>
          <w:lang w:val="hy-AM"/>
        </w:rPr>
        <w:t>,</w:t>
      </w:r>
      <w:r w:rsidR="00BA1F51" w:rsidRPr="006D649C">
        <w:rPr>
          <w:rFonts w:ascii="GHEA Grapalat" w:hAnsi="GHEA Grapalat"/>
          <w:color w:val="000000"/>
          <w:sz w:val="20"/>
          <w:szCs w:val="20"/>
          <w:lang w:val="hy-AM"/>
        </w:rPr>
        <w:t xml:space="preserve"> </w:t>
      </w:r>
      <w:r w:rsidR="00BA1F51" w:rsidRPr="008242F8">
        <w:rPr>
          <w:rFonts w:ascii="GHEA Grapalat" w:hAnsi="GHEA Grapalat"/>
          <w:color w:val="000000"/>
          <w:sz w:val="20"/>
          <w:szCs w:val="20"/>
          <w:lang w:val="hy-AM"/>
        </w:rPr>
        <w:t xml:space="preserve"> </w:t>
      </w:r>
      <w:r w:rsidR="007570F1">
        <w:rPr>
          <w:rStyle w:val="af5"/>
          <w:b w:val="0"/>
          <w:bCs w:val="0"/>
          <w:sz w:val="20"/>
          <w:szCs w:val="20"/>
        </w:rPr>
        <w:t xml:space="preserve">                                                       </w:t>
      </w:r>
      <w:r w:rsidR="00BA1F51">
        <w:rPr>
          <w:rStyle w:val="af5"/>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65707098" w14:textId="77777777" w:rsidR="008D24C2" w:rsidRPr="00230D36" w:rsidRDefault="008D24C2" w:rsidP="00235549">
      <w:pPr>
        <w:widowControl w:val="0"/>
        <w:spacing w:after="160"/>
        <w:ind w:firstLine="567"/>
        <w:jc w:val="right"/>
        <w:rPr>
          <w:rFonts w:ascii="GHEA Grapalat" w:hAnsi="GHEA Grapalat"/>
          <w:b/>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4B302326"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F51" w:rsidRPr="001273D7">
        <w:rPr>
          <w:rFonts w:ascii="GHEA Grapalat" w:hAnsi="GHEA Grapalat" w:cs="Sylfaen"/>
          <w:b/>
          <w:bCs/>
          <w:i/>
          <w:lang w:val="hy-AM"/>
        </w:rPr>
        <w:t>«ԾՔ</w:t>
      </w:r>
      <w:r w:rsidR="00BA1F51" w:rsidRPr="009A6186">
        <w:rPr>
          <w:rFonts w:ascii="GHEA Grapalat" w:hAnsi="GHEA Grapalat" w:cs="Sylfaen"/>
          <w:b/>
          <w:bCs/>
          <w:i/>
          <w:lang w:val="af-ZA"/>
        </w:rPr>
        <w:t>-</w:t>
      </w:r>
      <w:r w:rsidR="00BA1F51" w:rsidRPr="001273D7">
        <w:rPr>
          <w:rFonts w:ascii="GHEA Grapalat" w:hAnsi="GHEA Grapalat" w:cs="Sylfaen"/>
          <w:b/>
          <w:bCs/>
          <w:i/>
          <w:lang w:val="hy-AM"/>
        </w:rPr>
        <w:t>ԲՄԱՇՁԲ</w:t>
      </w:r>
      <w:r w:rsidR="00BA1F51" w:rsidRPr="009A6186">
        <w:rPr>
          <w:rFonts w:ascii="GHEA Grapalat" w:hAnsi="GHEA Grapalat" w:cs="Sylfaen"/>
          <w:b/>
          <w:bCs/>
          <w:i/>
          <w:lang w:val="af-ZA"/>
        </w:rPr>
        <w:t>-26/1</w:t>
      </w:r>
      <w:r w:rsidR="00BA1F51" w:rsidRPr="001273D7">
        <w:rPr>
          <w:rFonts w:ascii="GHEA Grapalat" w:hAnsi="GHEA Grapalat" w:cs="Sylfaen"/>
          <w:b/>
          <w:bCs/>
          <w:i/>
          <w:lang w:val="hy-AM"/>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BA1F51">
        <w:rPr>
          <w:rFonts w:eastAsiaTheme="minorHAnsi" w:cstheme="minorBidi"/>
          <w:color w:val="FF0000"/>
          <w:lang w:val="hy-AM"/>
        </w:rPr>
        <w:t>.</w:t>
      </w:r>
      <w:r w:rsidR="00EB1A78" w:rsidRPr="00BA1F51">
        <w:rPr>
          <w:rFonts w:eastAsiaTheme="minorHAnsi" w:cstheme="minorBidi"/>
          <w:color w:val="FF0000"/>
        </w:rPr>
        <w:t xml:space="preserve">                    </w:t>
      </w:r>
      <w:r w:rsidRPr="00BA1F51">
        <w:rPr>
          <w:rFonts w:eastAsiaTheme="minorHAnsi" w:cstheme="minorBidi"/>
          <w:color w:val="FF0000"/>
        </w:rPr>
        <w:t xml:space="preserve">                                  </w:t>
      </w:r>
      <w:r w:rsidR="00EB1A78" w:rsidRPr="00BA1F51">
        <w:rPr>
          <w:rFonts w:ascii="GHEA Grapalat" w:hAnsi="GHEA Grapalat"/>
          <w:color w:val="FF0000"/>
          <w:sz w:val="16"/>
          <w:szCs w:val="16"/>
        </w:rPr>
        <w:t>крайний   срок</w:t>
      </w:r>
      <w:r w:rsidR="00EB1A78" w:rsidRPr="00BA1F51">
        <w:rPr>
          <w:rFonts w:ascii="GHEA Grapalat" w:eastAsiaTheme="minorHAnsi" w:hAnsi="GHEA Grapalat" w:cstheme="minorBidi"/>
          <w:color w:val="FF0000"/>
          <w:sz w:val="16"/>
          <w:szCs w:val="16"/>
        </w:rPr>
        <w:t xml:space="preserve"> выполнения работ</w:t>
      </w:r>
      <w:r w:rsidR="00EB1A78" w:rsidRPr="00BA1F51">
        <w:rPr>
          <w:rFonts w:ascii="GHEA Grapalat" w:hAnsi="GHEA Grapalat"/>
          <w:color w:val="FF0000"/>
          <w:sz w:val="16"/>
          <w:szCs w:val="16"/>
        </w:rPr>
        <w:t>, предусмотренный заключаемым договором, включая гарантийный срок</w:t>
      </w:r>
    </w:p>
    <w:p w14:paraId="5C22AD2A" w14:textId="3587CD5A" w:rsidR="00E716C0" w:rsidRPr="00BA1F51" w:rsidRDefault="008269CF" w:rsidP="008269CF">
      <w:pPr>
        <w:pStyle w:val="af4"/>
        <w:shd w:val="clear" w:color="auto" w:fill="FFFFFF"/>
        <w:contextualSpacing/>
        <w:jc w:val="both"/>
        <w:rPr>
          <w:rFonts w:ascii="GHEA Grapalat" w:eastAsiaTheme="minorHAnsi" w:hAnsi="GHEA Grapalat" w:cstheme="minorBidi"/>
          <w:b/>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BA1F51" w:rsidRPr="00E11199">
          <w:rPr>
            <w:rStyle w:val="a9"/>
            <w:rFonts w:ascii="GHEA Grapalat" w:hAnsi="GHEA Grapalat"/>
            <w:sz w:val="20"/>
            <w:szCs w:val="20"/>
            <w:lang w:val="hy-AM"/>
          </w:rPr>
          <w:t>tsaghkadzor.tender@mail.ru</w:t>
        </w:r>
      </w:hyperlink>
      <w:r w:rsidR="00BA1F51">
        <w:rPr>
          <w:rFonts w:ascii="GHEA Grapalat" w:hAnsi="GHEA Grapalat"/>
          <w:color w:val="000000"/>
          <w:sz w:val="20"/>
          <w:szCs w:val="20"/>
          <w:lang w:val="hy-AM"/>
        </w:rPr>
        <w:t>,</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94358E" w14:textId="7FC19C50" w:rsidR="00D24392" w:rsidRPr="00BA1F51" w:rsidRDefault="005B3A59" w:rsidP="00BA1F5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4"/>
        <w:t>26</w:t>
      </w:r>
    </w:p>
    <w:p w14:paraId="796553B4" w14:textId="77777777" w:rsidR="00BA1F51" w:rsidRPr="0093002B" w:rsidRDefault="00BB28C8" w:rsidP="00BA1F51">
      <w:pPr>
        <w:ind w:left="-142" w:firstLine="142"/>
        <w:jc w:val="right"/>
        <w:rPr>
          <w:rFonts w:ascii="GHEA Grapalat" w:hAnsi="GHEA Grapalat"/>
          <w:b/>
          <w:sz w:val="20"/>
          <w:szCs w:val="20"/>
          <w:u w:val="single"/>
          <w:lang w:val="es-ES"/>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BA1F51" w:rsidRPr="001273D7">
        <w:rPr>
          <w:rFonts w:ascii="GHEA Grapalat" w:hAnsi="GHEA Grapalat" w:cs="Sylfaen"/>
          <w:b/>
          <w:bCs/>
          <w:iCs/>
          <w:lang w:val="es-ES"/>
        </w:rPr>
        <w:t>«</w:t>
      </w:r>
      <w:r w:rsidR="00BA1F51" w:rsidRPr="00E11199">
        <w:rPr>
          <w:rFonts w:ascii="GHEA Grapalat" w:hAnsi="GHEA Grapalat" w:cs="Sylfaen"/>
          <w:b/>
          <w:bCs/>
          <w:iCs/>
          <w:sz w:val="20"/>
          <w:szCs w:val="20"/>
        </w:rPr>
        <w:t>ԾՔ</w:t>
      </w:r>
      <w:r w:rsidR="00BA1F51" w:rsidRPr="00E11199">
        <w:rPr>
          <w:rFonts w:ascii="GHEA Grapalat" w:hAnsi="GHEA Grapalat" w:cs="Sylfaen"/>
          <w:b/>
          <w:bCs/>
          <w:iCs/>
          <w:sz w:val="20"/>
          <w:szCs w:val="20"/>
          <w:lang w:val="af-ZA"/>
        </w:rPr>
        <w:t>-</w:t>
      </w:r>
      <w:r w:rsidR="00BA1F51" w:rsidRPr="00E11199">
        <w:rPr>
          <w:rFonts w:ascii="GHEA Grapalat" w:hAnsi="GHEA Grapalat" w:cs="Sylfaen"/>
          <w:b/>
          <w:bCs/>
          <w:iCs/>
          <w:sz w:val="20"/>
          <w:szCs w:val="20"/>
        </w:rPr>
        <w:t>ԲՄԱՇՁԲ</w:t>
      </w:r>
      <w:r w:rsidR="00BA1F51" w:rsidRPr="00E11199">
        <w:rPr>
          <w:rFonts w:ascii="GHEA Grapalat" w:hAnsi="GHEA Grapalat" w:cs="Sylfaen"/>
          <w:b/>
          <w:bCs/>
          <w:iCs/>
          <w:sz w:val="20"/>
          <w:szCs w:val="20"/>
          <w:lang w:val="af-ZA"/>
        </w:rPr>
        <w:t>-26/1</w:t>
      </w:r>
      <w:r w:rsidR="00BA1F51" w:rsidRPr="001273D7">
        <w:rPr>
          <w:rFonts w:ascii="GHEA Grapalat" w:hAnsi="GHEA Grapalat" w:cs="Sylfaen"/>
          <w:b/>
          <w:bCs/>
          <w:iCs/>
          <w:lang w:val="es-ES"/>
        </w:rPr>
        <w:t>»</w:t>
      </w:r>
    </w:p>
    <w:p w14:paraId="276A2884" w14:textId="78F5665F" w:rsidR="00D32E06" w:rsidRPr="00BA1F51" w:rsidRDefault="00D32E06" w:rsidP="00D32E06">
      <w:pPr>
        <w:pStyle w:val="31"/>
        <w:widowControl w:val="0"/>
        <w:spacing w:after="160" w:line="240" w:lineRule="auto"/>
        <w:jc w:val="right"/>
        <w:rPr>
          <w:rFonts w:ascii="GHEA Grapalat" w:hAnsi="GHEA Grapalat" w:cs="Arial"/>
          <w:b/>
          <w:sz w:val="24"/>
          <w:szCs w:val="24"/>
          <w:lang w:val="es-ES"/>
        </w:rPr>
      </w:pP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AE66C72" w14:textId="478CA246" w:rsidR="00B22A2F" w:rsidRPr="00BA1F51" w:rsidRDefault="00BB28C8" w:rsidP="00BA1F51">
      <w:pPr>
        <w:pStyle w:val="HTML"/>
        <w:shd w:val="clear" w:color="auto" w:fill="F8F9FA"/>
        <w:spacing w:line="540" w:lineRule="atLeast"/>
        <w:jc w:val="both"/>
        <w:rPr>
          <w:rFonts w:ascii="Cambria Math" w:hAnsi="Cambria Math"/>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D22AE" w:rsidRPr="00BA1F51">
        <w:rPr>
          <w:rFonts w:ascii="GHEA Grapalat" w:hAnsi="GHEA Grapalat"/>
          <w:sz w:val="22"/>
          <w:szCs w:val="22"/>
          <w:lang w:val="ru-RU"/>
        </w:rPr>
        <w:t xml:space="preserve"> </w:t>
      </w:r>
      <w:r w:rsidR="00BA1F51">
        <w:rPr>
          <w:rFonts w:ascii="GHEA Grapalat" w:hAnsi="GHEA Grapalat"/>
          <w:sz w:val="22"/>
          <w:szCs w:val="22"/>
          <w:lang w:val="ru-RU"/>
        </w:rPr>
        <w:t>«</w:t>
      </w:r>
      <w:r w:rsidR="00BA1F51" w:rsidRPr="00BA1F51">
        <w:rPr>
          <w:rFonts w:ascii="GHEA Grapalat" w:hAnsi="GHEA Grapalat"/>
          <w:b/>
          <w:sz w:val="22"/>
          <w:szCs w:val="22"/>
          <w:lang w:val="ru-RU"/>
        </w:rPr>
        <w:t xml:space="preserve">Работы по реконструкции контрольно-пропускного пункта, </w:t>
      </w:r>
      <w:r w:rsidR="00BA1F51" w:rsidRPr="00BA1F51">
        <w:rPr>
          <w:rFonts w:ascii="GHEA Grapalat" w:hAnsi="GHEA Grapalat"/>
          <w:b/>
          <w:sz w:val="22"/>
          <w:szCs w:val="22"/>
          <w:lang w:val="ru-RU"/>
        </w:rPr>
        <w:lastRenderedPageBreak/>
        <w:t>строительству ограждения и навеса в городе Цахкадзор, община Цахкадзор»</w:t>
      </w:r>
      <w:r w:rsidR="00BA1F51">
        <w:rPr>
          <w:lang w:val="ru-RU"/>
        </w:rPr>
        <w:t xml:space="preserve"> </w:t>
      </w:r>
      <w:r w:rsidRPr="00BA1F51">
        <w:rPr>
          <w:rFonts w:ascii="GHEA Grapalat" w:hAnsi="GHEA Grapalat"/>
          <w:lang w:val="ru-RU"/>
        </w:rPr>
        <w:t>(далее — работа), а Заказчик обязуется принимать выполненную работу и платить за нее.</w:t>
      </w:r>
      <w:r w:rsidR="0077650F" w:rsidRPr="00BA1F51">
        <w:rPr>
          <w:rFonts w:ascii="GHEA Grapalat" w:hAnsi="GHEA Grapalat"/>
          <w:lang w:val="ru-RU"/>
        </w:rPr>
        <w:t xml:space="preserve"> </w:t>
      </w:r>
      <w:r w:rsidR="00B22A2F" w:rsidRPr="00BA1F5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A1F51" w:rsidRPr="00E11199">
        <w:rPr>
          <w:rFonts w:ascii="GHEA Grapalat" w:hAnsi="GHEA Grapalat" w:cs="Sylfaen"/>
          <w:b/>
          <w:bCs/>
          <w:iCs/>
          <w:lang w:val="hy-AM"/>
        </w:rPr>
        <w:t>«ԾՔ</w:t>
      </w:r>
      <w:r w:rsidR="00BA1F51" w:rsidRPr="00E11199">
        <w:rPr>
          <w:rFonts w:ascii="GHEA Grapalat" w:hAnsi="GHEA Grapalat" w:cs="Sylfaen"/>
          <w:b/>
          <w:bCs/>
          <w:iCs/>
          <w:lang w:val="af-ZA"/>
        </w:rPr>
        <w:t>-</w:t>
      </w:r>
      <w:r w:rsidR="00BA1F51" w:rsidRPr="00E11199">
        <w:rPr>
          <w:rFonts w:ascii="GHEA Grapalat" w:hAnsi="GHEA Grapalat" w:cs="Sylfaen"/>
          <w:b/>
          <w:bCs/>
          <w:iCs/>
          <w:lang w:val="hy-AM"/>
        </w:rPr>
        <w:t>ԲՄԱՇՁԲ</w:t>
      </w:r>
      <w:r w:rsidR="00BA1F51" w:rsidRPr="00E11199">
        <w:rPr>
          <w:rFonts w:ascii="GHEA Grapalat" w:hAnsi="GHEA Grapalat" w:cs="Sylfaen"/>
          <w:b/>
          <w:bCs/>
          <w:iCs/>
          <w:lang w:val="af-ZA"/>
        </w:rPr>
        <w:t>-26/</w:t>
      </w:r>
      <w:proofErr w:type="gramStart"/>
      <w:r w:rsidR="00BA1F51" w:rsidRPr="00E11199">
        <w:rPr>
          <w:rFonts w:ascii="GHEA Grapalat" w:hAnsi="GHEA Grapalat" w:cs="Sylfaen"/>
          <w:b/>
          <w:bCs/>
          <w:iCs/>
          <w:lang w:val="af-ZA"/>
        </w:rPr>
        <w:t>1</w:t>
      </w:r>
      <w:r w:rsidR="00BA1F51" w:rsidRPr="00E11199">
        <w:rPr>
          <w:rFonts w:ascii="GHEA Grapalat" w:hAnsi="GHEA Grapalat" w:cs="Sylfaen"/>
          <w:b/>
          <w:bCs/>
          <w:iCs/>
          <w:lang w:val="hy-AM"/>
        </w:rPr>
        <w:t>»</w:t>
      </w:r>
      <w:r w:rsidR="00BA1F51">
        <w:rPr>
          <w:rFonts w:ascii="Cambria Math" w:hAnsi="Cambria Math" w:cs="Sylfaen"/>
          <w:b/>
          <w:bCs/>
          <w:iCs/>
          <w:lang w:val="hy-AM"/>
        </w:rPr>
        <w:t>․</w:t>
      </w:r>
      <w:proofErr w:type="gramEnd"/>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8122360" w14:textId="2DF03883" w:rsidR="00BA1F51" w:rsidRDefault="00BA1F51" w:rsidP="00BB28C8">
      <w:pPr>
        <w:widowControl w:val="0"/>
        <w:tabs>
          <w:tab w:val="left" w:pos="1134"/>
        </w:tabs>
        <w:spacing w:after="160" w:line="360" w:lineRule="auto"/>
        <w:ind w:firstLine="567"/>
        <w:jc w:val="both"/>
        <w:rPr>
          <w:rFonts w:ascii="GHEA Grapalat" w:hAnsi="GHEA Grapalat"/>
        </w:rPr>
      </w:pPr>
      <w:r>
        <w:rPr>
          <w:rFonts w:ascii="GHEA Grapalat" w:hAnsi="GHEA Grapalat"/>
        </w:rPr>
        <w:t>Согласно приложению</w:t>
      </w:r>
      <w:r w:rsidRPr="006458AE">
        <w:rPr>
          <w:rFonts w:ascii="GHEA Grapalat" w:hAnsi="GHEA Grapalat"/>
        </w:rPr>
        <w:t xml:space="preserve"> 2 к настоящему Договору</w:t>
      </w:r>
      <w:r w:rsidRPr="009F3DC7">
        <w:rPr>
          <w:rFonts w:ascii="GHEA Grapalat" w:hAnsi="GHEA Grapalat"/>
        </w:rPr>
        <w:t xml:space="preserve"> </w:t>
      </w:r>
    </w:p>
    <w:p w14:paraId="560C43E4" w14:textId="50298252"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3795ED3" w14:textId="28DD8EA3" w:rsidR="00962EE5" w:rsidRPr="00962EE5" w:rsidRDefault="00962EE5" w:rsidP="00BB28C8">
      <w:pPr>
        <w:widowControl w:val="0"/>
        <w:tabs>
          <w:tab w:val="left" w:pos="1134"/>
        </w:tabs>
        <w:spacing w:after="160" w:line="360" w:lineRule="auto"/>
        <w:ind w:firstLine="567"/>
        <w:jc w:val="both"/>
        <w:rPr>
          <w:rFonts w:ascii="GHEA Grapalat" w:hAnsi="GHEA Grapalat"/>
          <w:b/>
        </w:rPr>
      </w:pPr>
      <w:r w:rsidRPr="00962EE5">
        <w:rPr>
          <w:rFonts w:ascii="GHEA Grapalat" w:hAnsi="GHEA Grapalat"/>
          <w:b/>
        </w:rPr>
        <w:t>1</w:t>
      </w:r>
      <w:r w:rsidRPr="00962EE5">
        <w:rPr>
          <w:rFonts w:ascii="Cambria Math" w:hAnsi="Cambria Math" w:cs="Cambria Math"/>
          <w:b/>
          <w:lang w:val="hy-AM"/>
        </w:rPr>
        <w:t>․</w:t>
      </w:r>
      <w:r w:rsidRPr="00962EE5">
        <w:rPr>
          <w:rFonts w:ascii="GHEA Grapalat" w:hAnsi="GHEA Grapalat"/>
          <w:b/>
          <w:lang w:val="hy-AM"/>
        </w:rPr>
        <w:t>4</w:t>
      </w:r>
      <w:r w:rsidRPr="00962EE5">
        <w:rPr>
          <w:rFonts w:ascii="Cambria Math" w:hAnsi="Cambria Math" w:cs="Cambria Math"/>
          <w:b/>
          <w:lang w:val="hy-AM"/>
        </w:rPr>
        <w:t>․</w:t>
      </w:r>
      <w:r w:rsidRPr="00962EE5">
        <w:rPr>
          <w:rFonts w:ascii="GHEA Grapalat" w:hAnsi="GHEA Grapalat"/>
          <w:b/>
        </w:rPr>
        <w:t xml:space="preserve"> Исполнение договора не является поэтапным, и выполнение каждого этапа непосредственно взаимосвязано с достижением конечного результата, соответствующего требованиям, установленным договором.</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62EE5" w:rsidRDefault="00BB28C8" w:rsidP="00BB28C8">
      <w:pPr>
        <w:widowControl w:val="0"/>
        <w:tabs>
          <w:tab w:val="left" w:pos="1276"/>
        </w:tabs>
        <w:spacing w:after="160" w:line="360" w:lineRule="auto"/>
        <w:ind w:firstLine="567"/>
        <w:jc w:val="both"/>
        <w:rPr>
          <w:rFonts w:ascii="GHEA Grapalat" w:hAnsi="GHEA Grapalat" w:cs="Times Armenian"/>
          <w:b/>
        </w:rPr>
      </w:pPr>
      <w:r w:rsidRPr="00962EE5">
        <w:rPr>
          <w:rFonts w:ascii="GHEA Grapalat" w:hAnsi="GHEA Grapalat"/>
          <w:b/>
        </w:rPr>
        <w:t>3.4.9.</w:t>
      </w:r>
      <w:r w:rsidRPr="00962EE5">
        <w:rPr>
          <w:rFonts w:ascii="GHEA Grapalat" w:hAnsi="GHEA Grapalat"/>
          <w:b/>
        </w:rPr>
        <w:tab/>
        <w:t xml:space="preserve">По договору устанавливается гарантийный срок в </w:t>
      </w:r>
      <w:r w:rsidR="00602F29" w:rsidRPr="00962EE5">
        <w:rPr>
          <w:rFonts w:ascii="GHEA Grapalat" w:hAnsi="GHEA Grapalat"/>
          <w:b/>
        </w:rPr>
        <w:t xml:space="preserve">три года, </w:t>
      </w:r>
      <w:r w:rsidRPr="00962EE5">
        <w:rPr>
          <w:rFonts w:ascii="GHEA Grapalat" w:hAnsi="GHEA Grapalat"/>
          <w:b/>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62EE5">
        <w:rPr>
          <w:rFonts w:ascii="GHEA Grapalat" w:hAnsi="GHEA Grapalat"/>
          <w:b/>
        </w:rPr>
        <w:t>счет  своих</w:t>
      </w:r>
      <w:proofErr w:type="gramEnd"/>
      <w:r w:rsidR="00421A16" w:rsidRPr="00962EE5">
        <w:rPr>
          <w:rFonts w:ascii="GHEA Grapalat" w:hAnsi="GHEA Grapalat"/>
          <w:b/>
        </w:rPr>
        <w:t xml:space="preserve"> средств</w:t>
      </w:r>
      <w:ins w:id="28" w:author="Vardan" w:date="2022-12-24T23:12:00Z">
        <w:r w:rsidR="00421A16" w:rsidRPr="00962EE5">
          <w:rPr>
            <w:rFonts w:ascii="GHEA Grapalat" w:hAnsi="GHEA Grapalat"/>
            <w:b/>
          </w:rPr>
          <w:t xml:space="preserve"> </w:t>
        </w:r>
      </w:ins>
      <w:r w:rsidRPr="00962EE5">
        <w:rPr>
          <w:rFonts w:ascii="GHEA Grapalat" w:hAnsi="GHEA Grapalat"/>
          <w:b/>
        </w:rPr>
        <w:t>и в установленный Заказчиком разумный срок устранять эти недостатки</w:t>
      </w:r>
      <w:r w:rsidR="000320D9" w:rsidRPr="00962EE5">
        <w:rPr>
          <w:rStyle w:val="af6"/>
          <w:rFonts w:ascii="GHEA Grapalat" w:hAnsi="GHEA Grapalat"/>
          <w:b/>
        </w:rPr>
        <w:footnoteReference w:customMarkFollows="1" w:id="15"/>
        <w:t>27</w:t>
      </w:r>
      <w:r w:rsidRPr="00962EE5">
        <w:rPr>
          <w:rFonts w:ascii="GHEA Grapalat" w:hAnsi="GHEA Grapalat"/>
          <w:b/>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6"/>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7"/>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8"/>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B5CE13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3"/>
        <w:t>35</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009DA22D"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 xml:space="preserve">к Договору под </w:t>
      </w:r>
      <w:proofErr w:type="gramStart"/>
      <w:r w:rsidRPr="009F3DC7">
        <w:rPr>
          <w:rFonts w:ascii="GHEA Grapalat" w:hAnsi="GHEA Grapalat"/>
        </w:rPr>
        <w:t>кодом</w:t>
      </w:r>
      <w:r w:rsidR="00962EE5">
        <w:rPr>
          <w:rFonts w:ascii="GHEA Grapalat" w:hAnsi="GHEA Grapalat"/>
        </w:rPr>
        <w:t xml:space="preserve"> </w:t>
      </w:r>
      <w:r w:rsidR="00962EE5" w:rsidRPr="00EC63BC">
        <w:rPr>
          <w:rFonts w:ascii="GHEA Grapalat" w:hAnsi="GHEA Grapalat"/>
          <w:i/>
          <w:lang w:val="hy-AM"/>
        </w:rPr>
        <w:t xml:space="preserve"> </w:t>
      </w:r>
      <w:r w:rsidR="00962EE5" w:rsidRPr="00EC63BC">
        <w:rPr>
          <w:rFonts w:ascii="GHEA Grapalat" w:hAnsi="GHEA Grapalat" w:cs="Sylfaen"/>
          <w:b/>
          <w:bCs/>
          <w:i/>
          <w:lang w:val="hy-AM"/>
        </w:rPr>
        <w:t>«</w:t>
      </w:r>
      <w:proofErr w:type="gramEnd"/>
      <w:r w:rsidR="00962EE5" w:rsidRPr="00EC63BC">
        <w:rPr>
          <w:rFonts w:ascii="GHEA Grapalat" w:hAnsi="GHEA Grapalat" w:cs="Sylfaen"/>
          <w:b/>
          <w:bCs/>
          <w:i/>
          <w:sz w:val="20"/>
          <w:szCs w:val="20"/>
          <w:lang w:val="hy-AM"/>
        </w:rPr>
        <w:t>ԾՔ</w:t>
      </w:r>
      <w:r w:rsidR="00962EE5" w:rsidRPr="009A6186">
        <w:rPr>
          <w:rFonts w:ascii="GHEA Grapalat" w:hAnsi="GHEA Grapalat" w:cs="Sylfaen"/>
          <w:b/>
          <w:bCs/>
          <w:i/>
          <w:sz w:val="20"/>
          <w:szCs w:val="20"/>
          <w:lang w:val="af-ZA"/>
        </w:rPr>
        <w:t>-</w:t>
      </w:r>
      <w:r w:rsidR="00962EE5" w:rsidRPr="00EC63BC">
        <w:rPr>
          <w:rFonts w:ascii="GHEA Grapalat" w:hAnsi="GHEA Grapalat" w:cs="Sylfaen"/>
          <w:b/>
          <w:bCs/>
          <w:i/>
          <w:sz w:val="20"/>
          <w:szCs w:val="20"/>
          <w:lang w:val="hy-AM"/>
        </w:rPr>
        <w:t>ԲՄԱՇՁԲ</w:t>
      </w:r>
      <w:r w:rsidR="00962EE5" w:rsidRPr="009A6186">
        <w:rPr>
          <w:rFonts w:ascii="GHEA Grapalat" w:hAnsi="GHEA Grapalat" w:cs="Sylfaen"/>
          <w:b/>
          <w:bCs/>
          <w:i/>
          <w:sz w:val="20"/>
          <w:szCs w:val="20"/>
          <w:lang w:val="af-ZA"/>
        </w:rPr>
        <w:t>-26/1</w:t>
      </w:r>
      <w:r w:rsidR="00962EE5" w:rsidRPr="00EC63BC">
        <w:rPr>
          <w:rFonts w:ascii="GHEA Grapalat" w:hAnsi="GHEA Grapalat" w:cs="Sylfaen"/>
          <w:b/>
          <w:bCs/>
          <w:i/>
          <w:lang w:val="hy-AM"/>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62EE5" w:rsidRDefault="00BB28C8" w:rsidP="00BB28C8">
      <w:pPr>
        <w:widowControl w:val="0"/>
        <w:spacing w:after="160" w:line="360" w:lineRule="auto"/>
        <w:ind w:firstLine="567"/>
        <w:jc w:val="right"/>
        <w:rPr>
          <w:rFonts w:ascii="GHEA Grapalat" w:hAnsi="GHEA Grapalat"/>
          <w:b/>
          <w:i/>
        </w:rPr>
      </w:pPr>
    </w:p>
    <w:p w14:paraId="343BC63A" w14:textId="4712C743" w:rsidR="000A359E" w:rsidRPr="00962EE5" w:rsidRDefault="00962EE5" w:rsidP="00BB28C8">
      <w:pPr>
        <w:widowControl w:val="0"/>
        <w:spacing w:after="160" w:line="360" w:lineRule="auto"/>
        <w:ind w:firstLine="567"/>
        <w:jc w:val="center"/>
        <w:rPr>
          <w:rFonts w:ascii="GHEA Grapalat" w:hAnsi="GHEA Grapalat"/>
          <w:b/>
        </w:rPr>
      </w:pPr>
      <w:r w:rsidRPr="00962EE5">
        <w:rPr>
          <w:rFonts w:ascii="GHEA Grapalat" w:hAnsi="GHEA Grapalat"/>
          <w:b/>
        </w:rPr>
        <w:t>ВЫПОЛНЕНИЯ РАБОТ ПО РЕКОНСТРУКЦИИ КОНТРОЛЬНО-ПРОПУСКНОГО ПУНКТА, СТРОИТЕЛЬСТВУ ОГРАЖДЕНИЯ И НАВЕСА В ГОРОДЕ ЦАХКАДЗОР, ОБЩИНА ЦАХКАДЗОР</w:t>
      </w:r>
    </w:p>
    <w:p w14:paraId="55093385" w14:textId="77777777" w:rsidR="00962EE5" w:rsidRDefault="00962EE5" w:rsidP="00BB28C8">
      <w:pPr>
        <w:widowControl w:val="0"/>
        <w:spacing w:after="160" w:line="360" w:lineRule="auto"/>
        <w:ind w:firstLine="567"/>
        <w:jc w:val="center"/>
        <w:rPr>
          <w:rFonts w:ascii="Sylfaen" w:hAnsi="Sylfaen"/>
          <w:lang w:val="hy-AM"/>
        </w:rPr>
      </w:pPr>
    </w:p>
    <w:p w14:paraId="74308186" w14:textId="77777777" w:rsidR="000A359E" w:rsidRDefault="000A359E" w:rsidP="00BB28C8">
      <w:pPr>
        <w:widowControl w:val="0"/>
        <w:spacing w:after="160" w:line="360" w:lineRule="auto"/>
        <w:ind w:firstLine="567"/>
        <w:jc w:val="center"/>
        <w:rPr>
          <w:rFonts w:ascii="Sylfaen" w:hAnsi="Sylfaen"/>
          <w:lang w:val="hy-AM"/>
        </w:rPr>
      </w:pPr>
    </w:p>
    <w:p w14:paraId="03E5E573" w14:textId="77777777" w:rsidR="000A359E" w:rsidRDefault="000A359E" w:rsidP="00BB28C8">
      <w:pPr>
        <w:widowControl w:val="0"/>
        <w:spacing w:after="160" w:line="360" w:lineRule="auto"/>
        <w:ind w:firstLine="567"/>
        <w:jc w:val="center"/>
        <w:rPr>
          <w:rFonts w:ascii="Sylfaen" w:hAnsi="Sylfaen"/>
          <w:lang w:val="hy-AM"/>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5"/>
        <w:gridCol w:w="1241"/>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1AEFB991" w14:textId="77777777" w:rsidTr="002B4B71">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415"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41"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2B4B71">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B61993C" w14:textId="77777777" w:rsidR="00962EE5" w:rsidRPr="00962EE5" w:rsidRDefault="00962EE5" w:rsidP="00962EE5">
            <w:pPr>
              <w:widowControl w:val="0"/>
              <w:spacing w:after="160" w:line="360" w:lineRule="auto"/>
              <w:ind w:firstLine="567"/>
              <w:jc w:val="center"/>
              <w:rPr>
                <w:rFonts w:ascii="GHEA Grapalat" w:hAnsi="GHEA Grapalat"/>
                <w:b/>
              </w:rPr>
            </w:pPr>
            <w:r w:rsidRPr="00962EE5">
              <w:rPr>
                <w:rFonts w:ascii="GHEA Grapalat" w:hAnsi="GHEA Grapalat"/>
                <w:b/>
              </w:rPr>
              <w:t>ВЫПОЛНЕНИЯ РАБОТ ПО РЕКОНСТРУКЦИИ КОНТРОЛЬНО-ПРОПУСКНОГО ПУНКТА, СТРОИТЕЛЬСТВУ ОГРАЖДЕНИЯ И НАВЕСА В ГОРОДЕ ЦАХКАДЗОР, ОБЩИНА ЦАХКАДЗОР</w:t>
            </w:r>
          </w:p>
          <w:p w14:paraId="3F5EF6AE" w14:textId="52009504" w:rsidR="00BB28C8" w:rsidRPr="00517562" w:rsidRDefault="00BB28C8" w:rsidP="003D2146">
            <w:pPr>
              <w:widowControl w:val="0"/>
              <w:spacing w:after="120"/>
              <w:rPr>
                <w:rFonts w:ascii="GHEA Grapalat" w:hAnsi="GHEA Grapalat"/>
                <w:sz w:val="20"/>
                <w:szCs w:val="20"/>
              </w:rPr>
            </w:pPr>
          </w:p>
        </w:tc>
        <w:tc>
          <w:tcPr>
            <w:tcW w:w="1415" w:type="dxa"/>
            <w:vAlign w:val="center"/>
          </w:tcPr>
          <w:p w14:paraId="392A49DA" w14:textId="3EFEC970" w:rsidR="00BB28C8" w:rsidRPr="00B60A22" w:rsidRDefault="004E589D" w:rsidP="003D2146">
            <w:pPr>
              <w:widowControl w:val="0"/>
              <w:spacing w:after="120"/>
              <w:jc w:val="center"/>
              <w:rPr>
                <w:rFonts w:ascii="GHEA Grapalat" w:hAnsi="GHEA Grapalat"/>
                <w:sz w:val="20"/>
                <w:szCs w:val="20"/>
              </w:rPr>
            </w:pPr>
            <w:r>
              <w:rPr>
                <w:rFonts w:ascii="GHEA Grapalat" w:hAnsi="GHEA Grapalat"/>
                <w:sz w:val="20"/>
                <w:szCs w:val="20"/>
                <w:lang w:val="hy-AM"/>
              </w:rPr>
              <w:t>С Момента подписания</w:t>
            </w:r>
            <w:r w:rsidR="00B60A22" w:rsidRPr="00B60A22">
              <w:rPr>
                <w:rFonts w:ascii="GHEA Grapalat" w:hAnsi="GHEA Grapalat"/>
                <w:sz w:val="20"/>
                <w:szCs w:val="20"/>
              </w:rPr>
              <w:t xml:space="preserve"> договора</w:t>
            </w:r>
          </w:p>
        </w:tc>
        <w:tc>
          <w:tcPr>
            <w:tcW w:w="1241" w:type="dxa"/>
            <w:vAlign w:val="center"/>
          </w:tcPr>
          <w:p w14:paraId="26600577" w14:textId="41E71E2B" w:rsidR="00BB28C8" w:rsidRPr="00962EE5" w:rsidRDefault="00962EE5" w:rsidP="003D2146">
            <w:pPr>
              <w:widowControl w:val="0"/>
              <w:spacing w:after="120"/>
              <w:rPr>
                <w:rFonts w:ascii="GHEA Grapalat" w:hAnsi="GHEA Grapalat"/>
                <w:sz w:val="20"/>
                <w:szCs w:val="20"/>
              </w:rPr>
            </w:pPr>
            <w:r>
              <w:rPr>
                <w:rFonts w:ascii="GHEA Grapalat" w:hAnsi="GHEA Grapalat"/>
                <w:sz w:val="20"/>
                <w:szCs w:val="20"/>
              </w:rPr>
              <w:t>280 дней</w:t>
            </w:r>
          </w:p>
        </w:tc>
      </w:tr>
      <w:tr w:rsidR="00BB28C8" w:rsidRPr="009F3DC7" w14:paraId="4663EA0B" w14:textId="77777777" w:rsidTr="002B4B71">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415"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241"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5FB067F"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51AA7C6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962EE5">
        <w:rPr>
          <w:rFonts w:ascii="GHEA Grapalat" w:hAnsi="GHEA Grapalat"/>
          <w:i/>
        </w:rPr>
        <w:t xml:space="preserve"> </w:t>
      </w:r>
      <w:r w:rsidR="00962EE5" w:rsidRPr="00EC63BC">
        <w:rPr>
          <w:rFonts w:ascii="GHEA Grapalat" w:hAnsi="GHEA Grapalat" w:cs="Sylfaen"/>
          <w:b/>
          <w:bCs/>
          <w:i/>
          <w:lang w:val="pt-BR"/>
        </w:rPr>
        <w:t>«</w:t>
      </w:r>
      <w:r w:rsidR="00962EE5" w:rsidRPr="009A6186">
        <w:rPr>
          <w:rFonts w:ascii="GHEA Grapalat" w:hAnsi="GHEA Grapalat" w:cs="Sylfaen"/>
          <w:b/>
          <w:bCs/>
          <w:i/>
          <w:sz w:val="20"/>
          <w:szCs w:val="20"/>
        </w:rPr>
        <w:t>ԾՔ</w:t>
      </w:r>
      <w:r w:rsidR="00962EE5" w:rsidRPr="009A6186">
        <w:rPr>
          <w:rFonts w:ascii="GHEA Grapalat" w:hAnsi="GHEA Grapalat" w:cs="Sylfaen"/>
          <w:b/>
          <w:bCs/>
          <w:i/>
          <w:sz w:val="20"/>
          <w:szCs w:val="20"/>
          <w:lang w:val="af-ZA"/>
        </w:rPr>
        <w:t>-</w:t>
      </w:r>
      <w:r w:rsidR="00962EE5" w:rsidRPr="009A6186">
        <w:rPr>
          <w:rFonts w:ascii="GHEA Grapalat" w:hAnsi="GHEA Grapalat" w:cs="Sylfaen"/>
          <w:b/>
          <w:bCs/>
          <w:i/>
          <w:sz w:val="20"/>
          <w:szCs w:val="20"/>
        </w:rPr>
        <w:t>ԲՄԱՇՁԲ</w:t>
      </w:r>
      <w:r w:rsidR="00962EE5" w:rsidRPr="009A6186">
        <w:rPr>
          <w:rFonts w:ascii="GHEA Grapalat" w:hAnsi="GHEA Grapalat" w:cs="Sylfaen"/>
          <w:b/>
          <w:bCs/>
          <w:i/>
          <w:sz w:val="20"/>
          <w:szCs w:val="20"/>
          <w:lang w:val="af-ZA"/>
        </w:rPr>
        <w:t>-26/1</w:t>
      </w:r>
      <w:r w:rsidR="00962EE5" w:rsidRPr="00EC63BC">
        <w:rPr>
          <w:rFonts w:ascii="GHEA Grapalat" w:hAnsi="GHEA Grapalat" w:cs="Sylfaen"/>
          <w:b/>
          <w:bCs/>
          <w:i/>
          <w:lang w:val="pt-BR"/>
        </w:rPr>
        <w:t>»</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276"/>
        <w:gridCol w:w="1343"/>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E70808">
        <w:trPr>
          <w:jc w:val="center"/>
        </w:trPr>
        <w:tc>
          <w:tcPr>
            <w:tcW w:w="897"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43"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3CE86AAD"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15CBD110" w14:textId="77777777" w:rsidTr="00E70808">
        <w:trPr>
          <w:cantSplit/>
          <w:trHeight w:val="1134"/>
          <w:jc w:val="center"/>
        </w:trPr>
        <w:tc>
          <w:tcPr>
            <w:tcW w:w="897"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343"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textDirection w:val="btLr"/>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textDirection w:val="btLr"/>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textDirection w:val="btLr"/>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textDirection w:val="btLr"/>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E70808">
        <w:trPr>
          <w:cantSplit/>
          <w:trHeight w:val="511"/>
          <w:jc w:val="center"/>
        </w:trPr>
        <w:tc>
          <w:tcPr>
            <w:tcW w:w="897" w:type="dxa"/>
            <w:vMerge w:val="restart"/>
          </w:tcPr>
          <w:p w14:paraId="47201BCB" w14:textId="45E0F6DD" w:rsidR="00A36653" w:rsidRPr="0093002B" w:rsidRDefault="004E589D" w:rsidP="00A36653">
            <w:pPr>
              <w:jc w:val="center"/>
              <w:rPr>
                <w:rFonts w:ascii="GHEA Grapalat" w:hAnsi="GHEA Grapalat"/>
                <w:sz w:val="20"/>
                <w:lang w:val="es-ES"/>
              </w:rPr>
            </w:pPr>
            <w:r>
              <w:rPr>
                <w:rFonts w:ascii="GHEA Grapalat" w:hAnsi="GHEA Grapalat"/>
                <w:sz w:val="20"/>
                <w:lang w:val="es-ES"/>
              </w:rPr>
              <w:t>1</w:t>
            </w:r>
          </w:p>
        </w:tc>
        <w:tc>
          <w:tcPr>
            <w:tcW w:w="1276" w:type="dxa"/>
            <w:vMerge w:val="restart"/>
          </w:tcPr>
          <w:p w14:paraId="35D71170" w14:textId="5AF27182" w:rsidR="00A36653" w:rsidRPr="00F14E46" w:rsidRDefault="00962EE5" w:rsidP="00A36653">
            <w:pPr>
              <w:jc w:val="center"/>
              <w:rPr>
                <w:rFonts w:ascii="GHEA Grapalat" w:hAnsi="GHEA Grapalat"/>
                <w:sz w:val="20"/>
                <w:lang w:val="en-US"/>
              </w:rPr>
            </w:pPr>
            <w:r w:rsidRPr="00271216">
              <w:rPr>
                <w:rFonts w:ascii="GHEA Grapalat" w:hAnsi="GHEA Grapalat"/>
                <w:sz w:val="20"/>
              </w:rPr>
              <w:t>45451700</w:t>
            </w:r>
          </w:p>
        </w:tc>
        <w:tc>
          <w:tcPr>
            <w:tcW w:w="1343" w:type="dxa"/>
            <w:vMerge w:val="restart"/>
            <w:vAlign w:val="center"/>
          </w:tcPr>
          <w:p w14:paraId="12347FA1" w14:textId="2ACEE853" w:rsidR="00962EE5" w:rsidRPr="00962EE5" w:rsidRDefault="00E70808" w:rsidP="00E70808">
            <w:pPr>
              <w:widowControl w:val="0"/>
              <w:spacing w:after="160" w:line="360" w:lineRule="auto"/>
              <w:ind w:firstLine="567"/>
              <w:jc w:val="center"/>
              <w:rPr>
                <w:rFonts w:ascii="GHEA Grapalat" w:hAnsi="GHEA Grapalat"/>
                <w:b/>
                <w:sz w:val="16"/>
                <w:szCs w:val="16"/>
              </w:rPr>
            </w:pPr>
            <w:r>
              <w:rPr>
                <w:rFonts w:ascii="GHEA Grapalat" w:hAnsi="GHEA Grapalat"/>
                <w:b/>
                <w:sz w:val="16"/>
                <w:szCs w:val="16"/>
              </w:rPr>
              <w:t>В</w:t>
            </w:r>
            <w:r w:rsidRPr="00962EE5">
              <w:rPr>
                <w:rFonts w:ascii="GHEA Grapalat" w:hAnsi="GHEA Grapalat"/>
                <w:b/>
                <w:sz w:val="16"/>
                <w:szCs w:val="16"/>
              </w:rPr>
              <w:t xml:space="preserve">ыполнения работ по реконструкции контрольно-пропускного пункта, строительству ограждения и навеса в городе </w:t>
            </w:r>
            <w:proofErr w:type="spellStart"/>
            <w:r w:rsidRPr="00962EE5">
              <w:rPr>
                <w:rFonts w:ascii="GHEA Grapalat" w:hAnsi="GHEA Grapalat"/>
                <w:b/>
                <w:sz w:val="16"/>
                <w:szCs w:val="16"/>
              </w:rPr>
              <w:t>цахкадзор</w:t>
            </w:r>
            <w:proofErr w:type="spellEnd"/>
            <w:r w:rsidRPr="00962EE5">
              <w:rPr>
                <w:rFonts w:ascii="GHEA Grapalat" w:hAnsi="GHEA Grapalat"/>
                <w:b/>
                <w:sz w:val="16"/>
                <w:szCs w:val="16"/>
              </w:rPr>
              <w:t xml:space="preserve">, община </w:t>
            </w:r>
            <w:proofErr w:type="spellStart"/>
            <w:r w:rsidRPr="00962EE5">
              <w:rPr>
                <w:rFonts w:ascii="GHEA Grapalat" w:hAnsi="GHEA Grapalat"/>
                <w:b/>
                <w:sz w:val="16"/>
                <w:szCs w:val="16"/>
              </w:rPr>
              <w:t>цахкадзор</w:t>
            </w:r>
            <w:proofErr w:type="spellEnd"/>
          </w:p>
          <w:p w14:paraId="16C4D599" w14:textId="54CE8797" w:rsidR="00A36653" w:rsidRPr="00962EE5" w:rsidRDefault="00A36653" w:rsidP="00A36653">
            <w:pPr>
              <w:rPr>
                <w:sz w:val="16"/>
                <w:szCs w:val="16"/>
              </w:rPr>
            </w:pPr>
          </w:p>
        </w:tc>
        <w:tc>
          <w:tcPr>
            <w:tcW w:w="7349" w:type="dxa"/>
            <w:gridSpan w:val="13"/>
            <w:vAlign w:val="center"/>
          </w:tcPr>
          <w:p w14:paraId="6092AA03" w14:textId="232EAC82" w:rsidR="00A36653" w:rsidRDefault="00A36653" w:rsidP="00A36653">
            <w:pPr>
              <w:jc w:val="center"/>
            </w:pPr>
          </w:p>
        </w:tc>
      </w:tr>
      <w:tr w:rsidR="00962EE5" w:rsidRPr="00962EE5" w14:paraId="08EB285F" w14:textId="77777777" w:rsidTr="00E70808">
        <w:trPr>
          <w:cantSplit/>
          <w:trHeight w:val="3018"/>
          <w:jc w:val="center"/>
        </w:trPr>
        <w:tc>
          <w:tcPr>
            <w:tcW w:w="897" w:type="dxa"/>
            <w:vMerge/>
          </w:tcPr>
          <w:p w14:paraId="5BC531CD" w14:textId="77777777" w:rsidR="00962EE5" w:rsidRPr="00962EE5" w:rsidRDefault="00962EE5" w:rsidP="00962EE5">
            <w:pPr>
              <w:jc w:val="center"/>
              <w:rPr>
                <w:rFonts w:ascii="GHEA Grapalat" w:hAnsi="GHEA Grapalat"/>
                <w:b/>
                <w:sz w:val="20"/>
                <w:lang w:val="es-ES"/>
              </w:rPr>
            </w:pPr>
          </w:p>
        </w:tc>
        <w:tc>
          <w:tcPr>
            <w:tcW w:w="1276" w:type="dxa"/>
            <w:vMerge/>
          </w:tcPr>
          <w:p w14:paraId="37146468" w14:textId="77777777" w:rsidR="00962EE5" w:rsidRPr="00962EE5" w:rsidRDefault="00962EE5" w:rsidP="00962EE5">
            <w:pPr>
              <w:jc w:val="center"/>
              <w:rPr>
                <w:rFonts w:ascii="GHEA Grapalat" w:hAnsi="GHEA Grapalat" w:cs="Calibri"/>
                <w:b/>
                <w:bCs/>
                <w:sz w:val="20"/>
                <w:szCs w:val="20"/>
              </w:rPr>
            </w:pPr>
          </w:p>
        </w:tc>
        <w:tc>
          <w:tcPr>
            <w:tcW w:w="1343" w:type="dxa"/>
            <w:vMerge/>
          </w:tcPr>
          <w:p w14:paraId="245CC8F1" w14:textId="77777777" w:rsidR="00962EE5" w:rsidRPr="00962EE5" w:rsidRDefault="00962EE5" w:rsidP="00962EE5">
            <w:pPr>
              <w:widowControl w:val="0"/>
              <w:spacing w:after="120"/>
              <w:jc w:val="center"/>
              <w:rPr>
                <w:rFonts w:ascii="GHEA Grapalat" w:hAnsi="GHEA Grapalat"/>
                <w:b/>
                <w:sz w:val="14"/>
                <w:szCs w:val="16"/>
              </w:rPr>
            </w:pPr>
          </w:p>
        </w:tc>
        <w:tc>
          <w:tcPr>
            <w:tcW w:w="582" w:type="dxa"/>
            <w:vAlign w:val="center"/>
          </w:tcPr>
          <w:p w14:paraId="16959341" w14:textId="172E5582" w:rsidR="00962EE5" w:rsidRPr="00962EE5" w:rsidRDefault="00962EE5" w:rsidP="00962EE5">
            <w:pPr>
              <w:widowControl w:val="0"/>
              <w:spacing w:after="120"/>
              <w:ind w:left="-95" w:right="-88"/>
              <w:rPr>
                <w:rFonts w:ascii="GHEA Grapalat" w:hAnsi="GHEA Grapalat"/>
                <w:b/>
                <w:sz w:val="14"/>
                <w:szCs w:val="16"/>
                <w:lang w:val="en-US"/>
              </w:rPr>
            </w:pPr>
            <w:r w:rsidRPr="00962EE5">
              <w:rPr>
                <w:rFonts w:ascii="GHEA Grapalat" w:hAnsi="GHEA Grapalat"/>
                <w:b/>
                <w:sz w:val="14"/>
                <w:szCs w:val="16"/>
                <w:lang w:val="en-US"/>
              </w:rPr>
              <w:t>…%</w:t>
            </w:r>
          </w:p>
        </w:tc>
        <w:tc>
          <w:tcPr>
            <w:tcW w:w="700" w:type="dxa"/>
          </w:tcPr>
          <w:p w14:paraId="033EE5F4" w14:textId="43013053" w:rsidR="00962EE5" w:rsidRPr="00962EE5" w:rsidRDefault="00962EE5" w:rsidP="00962EE5">
            <w:pPr>
              <w:widowControl w:val="0"/>
              <w:spacing w:after="120"/>
              <w:ind w:left="-95" w:right="-88"/>
              <w:rPr>
                <w:rFonts w:ascii="GHEA Grapalat" w:hAnsi="GHEA Grapalat"/>
                <w:b/>
                <w:sz w:val="14"/>
                <w:szCs w:val="16"/>
                <w:lang w:val="en-US"/>
              </w:rPr>
            </w:pPr>
            <w:r w:rsidRPr="00962EE5">
              <w:rPr>
                <w:rFonts w:ascii="GHEA Grapalat" w:hAnsi="GHEA Grapalat"/>
                <w:b/>
                <w:sz w:val="14"/>
                <w:szCs w:val="16"/>
                <w:lang w:val="en-US"/>
              </w:rPr>
              <w:t>…%</w:t>
            </w:r>
          </w:p>
        </w:tc>
        <w:tc>
          <w:tcPr>
            <w:tcW w:w="431" w:type="dxa"/>
            <w:textDirection w:val="btLr"/>
          </w:tcPr>
          <w:p w14:paraId="77286E0C" w14:textId="77777777" w:rsidR="00962EE5" w:rsidRPr="00962EE5" w:rsidRDefault="00962EE5" w:rsidP="00962EE5">
            <w:pPr>
              <w:widowControl w:val="0"/>
              <w:spacing w:after="120"/>
              <w:ind w:left="113" w:right="-88"/>
              <w:rPr>
                <w:rFonts w:ascii="GHEA Grapalat" w:hAnsi="GHEA Grapalat"/>
                <w:sz w:val="14"/>
                <w:szCs w:val="16"/>
              </w:rPr>
            </w:pPr>
            <w:r w:rsidRPr="00962EE5">
              <w:rPr>
                <w:rFonts w:ascii="GHEA Grapalat" w:hAnsi="GHEA Grapalat"/>
                <w:sz w:val="14"/>
                <w:szCs w:val="16"/>
              </w:rPr>
              <w:t>100</w:t>
            </w:r>
            <w:r w:rsidRPr="00962EE5">
              <w:rPr>
                <w:rFonts w:ascii="GHEA Grapalat" w:hAnsi="GHEA Grapalat"/>
                <w:sz w:val="14"/>
                <w:szCs w:val="16"/>
                <w:lang w:val="en-US"/>
              </w:rPr>
              <w:t>%</w:t>
            </w:r>
          </w:p>
          <w:p w14:paraId="1F08841B" w14:textId="14D62A7B" w:rsidR="00962EE5" w:rsidRPr="00962EE5" w:rsidRDefault="00962EE5" w:rsidP="00962EE5">
            <w:pPr>
              <w:widowControl w:val="0"/>
              <w:spacing w:after="120"/>
              <w:ind w:left="-95" w:right="-88"/>
              <w:rPr>
                <w:rFonts w:ascii="GHEA Grapalat" w:hAnsi="GHEA Grapalat" w:cs="Arial"/>
                <w:sz w:val="14"/>
                <w:szCs w:val="16"/>
                <w:lang w:val="en-US"/>
              </w:rPr>
            </w:pPr>
          </w:p>
        </w:tc>
        <w:tc>
          <w:tcPr>
            <w:tcW w:w="556" w:type="dxa"/>
            <w:textDirection w:val="btLr"/>
          </w:tcPr>
          <w:p w14:paraId="47D83293" w14:textId="7B103090" w:rsidR="00962EE5" w:rsidRPr="00962EE5" w:rsidRDefault="00962EE5" w:rsidP="00962EE5">
            <w:pPr>
              <w:widowControl w:val="0"/>
              <w:spacing w:after="120"/>
              <w:ind w:left="113" w:right="-88"/>
              <w:rPr>
                <w:rFonts w:ascii="GHEA Grapalat" w:hAnsi="GHEA Grapalat"/>
                <w:sz w:val="14"/>
                <w:szCs w:val="16"/>
              </w:rPr>
            </w:pPr>
            <w:r w:rsidRPr="00962EE5">
              <w:rPr>
                <w:rFonts w:ascii="GHEA Grapalat" w:hAnsi="GHEA Grapalat"/>
                <w:sz w:val="14"/>
                <w:szCs w:val="16"/>
              </w:rPr>
              <w:t>100</w:t>
            </w:r>
            <w:r w:rsidRPr="00962EE5">
              <w:rPr>
                <w:rFonts w:ascii="GHEA Grapalat" w:hAnsi="GHEA Grapalat"/>
                <w:sz w:val="14"/>
                <w:szCs w:val="16"/>
                <w:lang w:val="en-US"/>
              </w:rPr>
              <w:t>%</w:t>
            </w:r>
          </w:p>
          <w:p w14:paraId="24C0B7B6" w14:textId="5B5ADCDF" w:rsidR="00962EE5" w:rsidRPr="00962EE5" w:rsidRDefault="00962EE5" w:rsidP="00962EE5">
            <w:pPr>
              <w:widowControl w:val="0"/>
              <w:spacing w:after="120"/>
              <w:ind w:left="-95" w:right="-88"/>
              <w:rPr>
                <w:rFonts w:ascii="GHEA Grapalat" w:hAnsi="GHEA Grapalat" w:cs="Arial"/>
                <w:sz w:val="14"/>
                <w:szCs w:val="16"/>
                <w:lang w:val="en-US"/>
              </w:rPr>
            </w:pPr>
          </w:p>
        </w:tc>
        <w:tc>
          <w:tcPr>
            <w:tcW w:w="436" w:type="dxa"/>
            <w:textDirection w:val="btLr"/>
          </w:tcPr>
          <w:p w14:paraId="1F13A404" w14:textId="5CA5B19D" w:rsidR="00962EE5" w:rsidRPr="00962EE5" w:rsidRDefault="00962EE5" w:rsidP="00962EE5">
            <w:pPr>
              <w:widowControl w:val="0"/>
              <w:spacing w:after="120"/>
              <w:ind w:left="113" w:right="-88"/>
              <w:rPr>
                <w:rFonts w:ascii="GHEA Grapalat" w:hAnsi="GHEA Grapalat"/>
                <w:sz w:val="14"/>
                <w:szCs w:val="16"/>
              </w:rPr>
            </w:pPr>
            <w:r w:rsidRPr="00962EE5">
              <w:rPr>
                <w:rFonts w:ascii="GHEA Grapalat" w:hAnsi="GHEA Grapalat"/>
                <w:sz w:val="14"/>
                <w:szCs w:val="16"/>
              </w:rPr>
              <w:t>100</w:t>
            </w:r>
            <w:r w:rsidRPr="00962EE5">
              <w:rPr>
                <w:rFonts w:ascii="GHEA Grapalat" w:hAnsi="GHEA Grapalat"/>
                <w:sz w:val="14"/>
                <w:szCs w:val="16"/>
                <w:lang w:val="en-US"/>
              </w:rPr>
              <w:t>%</w:t>
            </w:r>
          </w:p>
          <w:p w14:paraId="12ABEA1D" w14:textId="77777777" w:rsidR="00962EE5" w:rsidRPr="00962EE5" w:rsidRDefault="00962EE5" w:rsidP="00962EE5">
            <w:pPr>
              <w:widowControl w:val="0"/>
              <w:spacing w:after="120"/>
              <w:ind w:left="-95" w:right="-88"/>
              <w:rPr>
                <w:rFonts w:ascii="GHEA Grapalat" w:hAnsi="GHEA Grapalat"/>
                <w:sz w:val="14"/>
                <w:szCs w:val="16"/>
                <w:lang w:val="en-US"/>
              </w:rPr>
            </w:pPr>
          </w:p>
          <w:p w14:paraId="10547891" w14:textId="6B14A933" w:rsidR="00962EE5" w:rsidRPr="00962EE5" w:rsidRDefault="00962EE5" w:rsidP="00962EE5">
            <w:pPr>
              <w:widowControl w:val="0"/>
              <w:spacing w:after="120"/>
              <w:ind w:left="-95" w:right="-88"/>
              <w:rPr>
                <w:rFonts w:ascii="GHEA Grapalat" w:hAnsi="GHEA Grapalat" w:cs="Arial"/>
                <w:sz w:val="14"/>
                <w:szCs w:val="16"/>
                <w:lang w:val="en-US"/>
              </w:rPr>
            </w:pPr>
          </w:p>
        </w:tc>
        <w:tc>
          <w:tcPr>
            <w:tcW w:w="515" w:type="dxa"/>
            <w:textDirection w:val="btLr"/>
          </w:tcPr>
          <w:p w14:paraId="13A2160A" w14:textId="78DB1391" w:rsidR="00962EE5" w:rsidRPr="00962EE5" w:rsidRDefault="00962EE5" w:rsidP="00962EE5">
            <w:pPr>
              <w:ind w:left="113" w:right="113"/>
            </w:pPr>
            <w:r w:rsidRPr="00962EE5">
              <w:rPr>
                <w:rFonts w:ascii="GHEA Grapalat" w:hAnsi="GHEA Grapalat"/>
                <w:sz w:val="14"/>
                <w:szCs w:val="16"/>
                <w:lang w:val="en-US"/>
              </w:rPr>
              <w:t>100%</w:t>
            </w:r>
          </w:p>
        </w:tc>
        <w:tc>
          <w:tcPr>
            <w:tcW w:w="477" w:type="dxa"/>
            <w:textDirection w:val="btLr"/>
          </w:tcPr>
          <w:p w14:paraId="4C343C6C" w14:textId="6B3A9473" w:rsidR="00962EE5" w:rsidRPr="00962EE5" w:rsidRDefault="00962EE5" w:rsidP="00962EE5">
            <w:pPr>
              <w:ind w:left="113" w:right="113"/>
              <w:rPr>
                <w:lang w:val="en-US"/>
              </w:rPr>
            </w:pPr>
            <w:r w:rsidRPr="00962EE5">
              <w:rPr>
                <w:rFonts w:ascii="GHEA Grapalat" w:hAnsi="GHEA Grapalat"/>
                <w:sz w:val="14"/>
                <w:szCs w:val="16"/>
                <w:lang w:val="en-US"/>
              </w:rPr>
              <w:t>100%</w:t>
            </w:r>
          </w:p>
        </w:tc>
        <w:tc>
          <w:tcPr>
            <w:tcW w:w="531" w:type="dxa"/>
            <w:textDirection w:val="btLr"/>
          </w:tcPr>
          <w:p w14:paraId="0AFEDD52" w14:textId="4CE1C123" w:rsidR="00962EE5" w:rsidRPr="00962EE5" w:rsidRDefault="00962EE5" w:rsidP="00962EE5">
            <w:pPr>
              <w:ind w:left="113" w:right="113"/>
            </w:pPr>
            <w:r w:rsidRPr="00962EE5">
              <w:rPr>
                <w:rFonts w:ascii="GHEA Grapalat" w:hAnsi="GHEA Grapalat"/>
                <w:sz w:val="14"/>
                <w:szCs w:val="16"/>
                <w:lang w:val="en-US"/>
              </w:rPr>
              <w:t>100%</w:t>
            </w:r>
          </w:p>
        </w:tc>
        <w:tc>
          <w:tcPr>
            <w:tcW w:w="729" w:type="dxa"/>
            <w:textDirection w:val="btLr"/>
          </w:tcPr>
          <w:p w14:paraId="6E7D3D59" w14:textId="278C7F90" w:rsidR="00962EE5" w:rsidRPr="00962EE5" w:rsidRDefault="00962EE5" w:rsidP="00962EE5">
            <w:pPr>
              <w:ind w:left="113" w:right="113"/>
            </w:pPr>
            <w:r w:rsidRPr="00962EE5">
              <w:rPr>
                <w:rFonts w:ascii="GHEA Grapalat" w:hAnsi="GHEA Grapalat"/>
                <w:sz w:val="14"/>
                <w:szCs w:val="16"/>
                <w:lang w:val="en-US"/>
              </w:rPr>
              <w:t>100%</w:t>
            </w:r>
          </w:p>
        </w:tc>
        <w:tc>
          <w:tcPr>
            <w:tcW w:w="663" w:type="dxa"/>
            <w:textDirection w:val="btLr"/>
          </w:tcPr>
          <w:p w14:paraId="55A75FC4" w14:textId="53C371F6" w:rsidR="00962EE5" w:rsidRPr="00962EE5" w:rsidRDefault="00962EE5" w:rsidP="00962EE5">
            <w:pPr>
              <w:ind w:left="113" w:right="113"/>
            </w:pPr>
            <w:r w:rsidRPr="00962EE5">
              <w:rPr>
                <w:rFonts w:ascii="GHEA Grapalat" w:hAnsi="GHEA Grapalat"/>
                <w:sz w:val="14"/>
                <w:szCs w:val="16"/>
                <w:lang w:val="en-US"/>
              </w:rPr>
              <w:t>100%</w:t>
            </w:r>
          </w:p>
        </w:tc>
        <w:tc>
          <w:tcPr>
            <w:tcW w:w="594" w:type="dxa"/>
            <w:textDirection w:val="btLr"/>
          </w:tcPr>
          <w:p w14:paraId="1111B35B" w14:textId="42F2A387" w:rsidR="00962EE5" w:rsidRPr="00962EE5" w:rsidRDefault="00962EE5" w:rsidP="00962EE5">
            <w:pPr>
              <w:ind w:left="113" w:right="113"/>
            </w:pPr>
            <w:r w:rsidRPr="00962EE5">
              <w:rPr>
                <w:rFonts w:ascii="GHEA Grapalat" w:hAnsi="GHEA Grapalat"/>
                <w:sz w:val="14"/>
                <w:szCs w:val="16"/>
                <w:lang w:val="en-US"/>
              </w:rPr>
              <w:t>100%</w:t>
            </w:r>
          </w:p>
        </w:tc>
        <w:tc>
          <w:tcPr>
            <w:tcW w:w="644" w:type="dxa"/>
            <w:textDirection w:val="btLr"/>
          </w:tcPr>
          <w:p w14:paraId="6F1A52AB" w14:textId="3DD627B7" w:rsidR="00962EE5" w:rsidRPr="00962EE5" w:rsidRDefault="00962EE5" w:rsidP="00962EE5">
            <w:pPr>
              <w:ind w:left="113" w:right="113"/>
            </w:pPr>
            <w:r w:rsidRPr="00962EE5">
              <w:rPr>
                <w:rFonts w:ascii="GHEA Grapalat" w:hAnsi="GHEA Grapalat"/>
                <w:sz w:val="14"/>
                <w:szCs w:val="16"/>
                <w:lang w:val="en-US"/>
              </w:rPr>
              <w:t>100%</w:t>
            </w:r>
          </w:p>
        </w:tc>
        <w:tc>
          <w:tcPr>
            <w:tcW w:w="491" w:type="dxa"/>
            <w:textDirection w:val="btLr"/>
          </w:tcPr>
          <w:p w14:paraId="5FE25531" w14:textId="09B47879" w:rsidR="00962EE5" w:rsidRPr="00962EE5" w:rsidRDefault="00962EE5" w:rsidP="00962EE5">
            <w:pPr>
              <w:ind w:left="113" w:right="113"/>
            </w:pPr>
            <w:r w:rsidRPr="00962EE5">
              <w:rPr>
                <w:rFonts w:ascii="GHEA Grapalat" w:hAnsi="GHEA Grapalat"/>
                <w:sz w:val="14"/>
                <w:szCs w:val="16"/>
                <w:lang w:val="en-US"/>
              </w:rPr>
              <w:t>100%</w:t>
            </w:r>
          </w:p>
        </w:tc>
      </w:tr>
    </w:tbl>
    <w:p w14:paraId="19DBBFA0" w14:textId="77777777" w:rsidR="00BB28C8" w:rsidRPr="00962EE5" w:rsidRDefault="00BB28C8" w:rsidP="00BB28C8">
      <w:pPr>
        <w:widowControl w:val="0"/>
        <w:spacing w:after="160" w:line="360" w:lineRule="auto"/>
        <w:jc w:val="both"/>
        <w:rPr>
          <w:rFonts w:ascii="GHEA Grapalat" w:hAnsi="GHEA Grapalat" w:cs="Sylfaen"/>
          <w:b/>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F565" w14:textId="77777777" w:rsidR="009F0153" w:rsidRDefault="009F0153">
      <w:r>
        <w:separator/>
      </w:r>
    </w:p>
  </w:endnote>
  <w:endnote w:type="continuationSeparator" w:id="0">
    <w:p w14:paraId="2159BCAC" w14:textId="77777777" w:rsidR="009F0153" w:rsidRDefault="009F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28FB80C3" w:rsidR="00614282" w:rsidRPr="003E450C" w:rsidRDefault="0061428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0808">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6419" w14:textId="77777777" w:rsidR="009F0153" w:rsidRDefault="009F0153">
      <w:r>
        <w:separator/>
      </w:r>
    </w:p>
  </w:footnote>
  <w:footnote w:type="continuationSeparator" w:id="0">
    <w:p w14:paraId="5D3F6187" w14:textId="77777777" w:rsidR="009F0153" w:rsidRDefault="009F0153">
      <w:r>
        <w:continuationSeparator/>
      </w:r>
    </w:p>
  </w:footnote>
  <w:footnote w:id="1">
    <w:p w14:paraId="513F8F72" w14:textId="77777777" w:rsidR="00614282" w:rsidRPr="00793343" w:rsidRDefault="00614282" w:rsidP="007A5F50">
      <w:pPr>
        <w:pStyle w:val="af2"/>
        <w:jc w:val="both"/>
        <w:rPr>
          <w:rFonts w:asciiTheme="minorHAnsi" w:hAnsiTheme="minorHAnsi"/>
          <w:i/>
        </w:rPr>
      </w:pPr>
    </w:p>
  </w:footnote>
  <w:footnote w:id="2">
    <w:p w14:paraId="683C0948" w14:textId="77777777" w:rsidR="00614282" w:rsidRPr="00CD6B60" w:rsidRDefault="0061428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614282" w:rsidRPr="00CD6B60" w:rsidRDefault="006142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614282" w:rsidRPr="00CD6B60" w:rsidRDefault="006142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614282" w:rsidRPr="00CD6B60" w:rsidRDefault="0061428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140A64" w14:textId="77777777" w:rsidR="00614282" w:rsidRDefault="0061428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DF5A32" w14:textId="77777777" w:rsidR="00614282" w:rsidRDefault="0061428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8940F07" w14:textId="77777777" w:rsidR="00614282" w:rsidRPr="009E2596" w:rsidRDefault="0061428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A5EEF5" w14:textId="77777777" w:rsidR="00614282" w:rsidRPr="00810F23" w:rsidRDefault="00614282">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614282" w:rsidRPr="0087711E" w:rsidRDefault="00614282"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614282" w:rsidRPr="0087711E" w:rsidRDefault="00614282"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614282" w:rsidRPr="002A3375" w:rsidRDefault="00614282"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614282" w:rsidRPr="00FE2AA4" w:rsidRDefault="0061428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614282" w:rsidRPr="00511966" w:rsidRDefault="0061428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614282" w:rsidRPr="008E4439" w:rsidRDefault="0061428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614282" w:rsidRPr="000811C1" w:rsidRDefault="00614282" w:rsidP="0027573B">
      <w:pPr>
        <w:pStyle w:val="af2"/>
        <w:rPr>
          <w:rFonts w:ascii="Sylfaen" w:hAnsi="Sylfaen"/>
          <w:sz w:val="18"/>
          <w:szCs w:val="18"/>
        </w:rPr>
      </w:pPr>
    </w:p>
  </w:footnote>
  <w:footnote w:id="9">
    <w:p w14:paraId="7E188032" w14:textId="77777777" w:rsidR="00614282" w:rsidRPr="00A31673" w:rsidRDefault="0061428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614282" w:rsidRPr="00DE7706" w:rsidRDefault="0061428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21388832" w14:textId="77777777" w:rsidR="00614282" w:rsidRDefault="00614282" w:rsidP="006B3E56">
      <w:pPr>
        <w:jc w:val="both"/>
      </w:pPr>
    </w:p>
    <w:p w14:paraId="10CDB464" w14:textId="77777777" w:rsidR="00614282" w:rsidRPr="00A006D6" w:rsidRDefault="0061428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614282" w:rsidRPr="00A006D6" w:rsidRDefault="0061428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614282" w:rsidRPr="00A006D6" w:rsidRDefault="0061428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614282" w:rsidRPr="00A006D6" w:rsidRDefault="00614282" w:rsidP="006B3E56">
      <w:pPr>
        <w:pStyle w:val="af2"/>
        <w:rPr>
          <w:rFonts w:asciiTheme="minorHAnsi" w:hAnsiTheme="minorHAnsi"/>
          <w:i/>
          <w:lang w:val="af-ZA"/>
        </w:rPr>
      </w:pPr>
    </w:p>
  </w:footnote>
  <w:footnote w:id="12">
    <w:p w14:paraId="35CC1065" w14:textId="77777777" w:rsidR="00614282" w:rsidRPr="00A006D6" w:rsidRDefault="00614282">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614282" w:rsidRPr="00990559" w:rsidRDefault="00614282">
      <w:pPr>
        <w:pStyle w:val="af2"/>
        <w:rPr>
          <w:rFonts w:ascii="Sylfaen" w:hAnsi="Sylfaen"/>
          <w:lang w:val="hy-AM"/>
        </w:rPr>
      </w:pPr>
    </w:p>
  </w:footnote>
  <w:footnote w:id="13">
    <w:p w14:paraId="7126AA4A" w14:textId="77777777" w:rsidR="00614282" w:rsidRPr="00D3436F" w:rsidRDefault="0061428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614282" w:rsidRPr="00D3436F" w:rsidRDefault="00614282">
      <w:pPr>
        <w:pStyle w:val="af2"/>
        <w:rPr>
          <w:lang w:val="es-ES"/>
        </w:rPr>
      </w:pPr>
    </w:p>
  </w:footnote>
  <w:footnote w:id="14">
    <w:p w14:paraId="00975546" w14:textId="77777777" w:rsidR="00614282" w:rsidRPr="00124BE9" w:rsidRDefault="0061428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614282" w:rsidRPr="00124BE9" w:rsidRDefault="00614282" w:rsidP="00BB28C8">
      <w:pPr>
        <w:pStyle w:val="af2"/>
        <w:widowControl w:val="0"/>
        <w:jc w:val="both"/>
        <w:rPr>
          <w:rFonts w:ascii="GHEA Grapalat" w:hAnsi="GHEA Grapalat"/>
          <w:lang w:val="hy-AM"/>
        </w:rPr>
      </w:pPr>
    </w:p>
  </w:footnote>
  <w:footnote w:id="15">
    <w:p w14:paraId="00099A8D" w14:textId="77777777" w:rsidR="00614282" w:rsidRPr="00124BE9" w:rsidRDefault="0061428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0B7AD264" w14:textId="77777777" w:rsidR="00614282" w:rsidRPr="00A6067F" w:rsidRDefault="0061428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614282" w:rsidRPr="00A6067F" w:rsidRDefault="0061428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14:paraId="6F624B03" w14:textId="77777777" w:rsidR="00614282" w:rsidRPr="0000511B" w:rsidRDefault="00614282"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614282" w:rsidRPr="0000511B" w:rsidRDefault="00614282"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8">
    <w:p w14:paraId="6906C307" w14:textId="77777777" w:rsidR="00614282" w:rsidRPr="000A504A" w:rsidRDefault="00614282"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614282" w:rsidRPr="00124BE9" w:rsidRDefault="00614282" w:rsidP="00BB28C8">
      <w:pPr>
        <w:pStyle w:val="af2"/>
        <w:widowControl w:val="0"/>
        <w:jc w:val="both"/>
        <w:rPr>
          <w:rFonts w:ascii="GHEA Grapalat" w:hAnsi="GHEA Grapalat"/>
          <w:lang w:val="hy-AM"/>
        </w:rPr>
      </w:pPr>
    </w:p>
  </w:footnote>
  <w:footnote w:id="19">
    <w:p w14:paraId="750D16AB" w14:textId="77777777" w:rsidR="00614282" w:rsidRPr="00EB336B" w:rsidRDefault="0061428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614282" w:rsidRPr="00F77F4C" w:rsidRDefault="0061428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614282" w:rsidRPr="00F77F4C" w:rsidRDefault="0061428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614282" w:rsidRPr="004078D0" w:rsidRDefault="00614282" w:rsidP="00BB28C8">
      <w:pPr>
        <w:pStyle w:val="af2"/>
        <w:widowControl w:val="0"/>
        <w:jc w:val="both"/>
        <w:rPr>
          <w:rFonts w:ascii="GHEA Grapalat" w:hAnsi="GHEA Grapalat"/>
          <w:sz w:val="2"/>
          <w:szCs w:val="2"/>
          <w:lang w:val="hy-AM"/>
        </w:rPr>
      </w:pPr>
    </w:p>
    <w:p w14:paraId="7D818866" w14:textId="77777777" w:rsidR="00614282" w:rsidRPr="004078D0" w:rsidRDefault="00614282" w:rsidP="00BB28C8">
      <w:pPr>
        <w:pStyle w:val="af2"/>
        <w:widowControl w:val="0"/>
        <w:jc w:val="both"/>
        <w:rPr>
          <w:rFonts w:ascii="GHEA Grapalat" w:hAnsi="GHEA Grapalat"/>
          <w:sz w:val="2"/>
          <w:szCs w:val="2"/>
          <w:lang w:val="hy-AM"/>
        </w:rPr>
      </w:pPr>
    </w:p>
  </w:footnote>
  <w:footnote w:id="20">
    <w:p w14:paraId="6D5AA471" w14:textId="77777777" w:rsidR="00614282" w:rsidRPr="00124BE9" w:rsidRDefault="0061428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496378C3" w14:textId="77777777" w:rsidR="00614282" w:rsidRPr="00124BE9" w:rsidRDefault="0061428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081CB878" w14:textId="77777777" w:rsidR="00614282" w:rsidRPr="00124BE9" w:rsidRDefault="0061428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614282" w:rsidRPr="001C4E24" w:rsidRDefault="00614282" w:rsidP="00BB28C8">
      <w:pPr>
        <w:pStyle w:val="af2"/>
        <w:rPr>
          <w:lang w:val="hy-AM"/>
        </w:rPr>
      </w:pPr>
    </w:p>
  </w:footnote>
  <w:footnote w:id="23">
    <w:p w14:paraId="5EC7215F" w14:textId="77777777" w:rsidR="00614282" w:rsidRPr="00124BE9" w:rsidRDefault="00614282"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858264F" w14:textId="77777777" w:rsidR="00614282" w:rsidRPr="00124BE9" w:rsidRDefault="0061428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14:paraId="08C274A7" w14:textId="77777777" w:rsidR="00614282" w:rsidRDefault="00614282"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614282" w:rsidRPr="00124BE9" w:rsidRDefault="00614282"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5">
    <w:p w14:paraId="235816A8" w14:textId="77777777" w:rsidR="00614282" w:rsidRPr="00124BE9" w:rsidRDefault="0061428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0569F31E" w14:textId="77777777" w:rsidR="00614282" w:rsidRPr="00124BE9" w:rsidRDefault="0061428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4669FC"/>
    <w:multiLevelType w:val="multilevel"/>
    <w:tmpl w:val="6A16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770726">
    <w:abstractNumId w:val="23"/>
  </w:num>
  <w:num w:numId="2" w16cid:durableId="1347100664">
    <w:abstractNumId w:val="10"/>
  </w:num>
  <w:num w:numId="3" w16cid:durableId="1983971370">
    <w:abstractNumId w:val="21"/>
  </w:num>
  <w:num w:numId="4" w16cid:durableId="343409382">
    <w:abstractNumId w:val="17"/>
  </w:num>
  <w:num w:numId="5" w16cid:durableId="329716797">
    <w:abstractNumId w:val="26"/>
  </w:num>
  <w:num w:numId="6" w16cid:durableId="2027708521">
    <w:abstractNumId w:val="23"/>
    <w:lvlOverride w:ilvl="0">
      <w:startOverride w:val="1"/>
    </w:lvlOverride>
    <w:lvlOverride w:ilvl="1"/>
    <w:lvlOverride w:ilvl="2"/>
    <w:lvlOverride w:ilvl="3"/>
    <w:lvlOverride w:ilvl="4"/>
    <w:lvlOverride w:ilvl="5"/>
    <w:lvlOverride w:ilvl="6"/>
    <w:lvlOverride w:ilvl="7"/>
    <w:lvlOverride w:ilvl="8"/>
  </w:num>
  <w:num w:numId="7" w16cid:durableId="1633243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9936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37060">
    <w:abstractNumId w:val="19"/>
  </w:num>
  <w:num w:numId="10" w16cid:durableId="1755516513">
    <w:abstractNumId w:val="4"/>
  </w:num>
  <w:num w:numId="11" w16cid:durableId="1250044506">
    <w:abstractNumId w:val="8"/>
  </w:num>
  <w:num w:numId="12" w16cid:durableId="551311130">
    <w:abstractNumId w:val="31"/>
  </w:num>
  <w:num w:numId="13" w16cid:durableId="647395517">
    <w:abstractNumId w:val="28"/>
  </w:num>
  <w:num w:numId="14" w16cid:durableId="33232975">
    <w:abstractNumId w:val="13"/>
  </w:num>
  <w:num w:numId="15" w16cid:durableId="1884630819">
    <w:abstractNumId w:val="30"/>
  </w:num>
  <w:num w:numId="16" w16cid:durableId="331303797">
    <w:abstractNumId w:val="16"/>
  </w:num>
  <w:num w:numId="17" w16cid:durableId="423116426">
    <w:abstractNumId w:val="5"/>
  </w:num>
  <w:num w:numId="18" w16cid:durableId="1765568671">
    <w:abstractNumId w:val="1"/>
  </w:num>
  <w:num w:numId="19" w16cid:durableId="2006472281">
    <w:abstractNumId w:val="18"/>
  </w:num>
  <w:num w:numId="20" w16cid:durableId="282271700">
    <w:abstractNumId w:val="18"/>
  </w:num>
  <w:num w:numId="21" w16cid:durableId="10858098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3853629">
    <w:abstractNumId w:val="24"/>
  </w:num>
  <w:num w:numId="23" w16cid:durableId="1559635015">
    <w:abstractNumId w:val="7"/>
  </w:num>
  <w:num w:numId="24" w16cid:durableId="1618173620">
    <w:abstractNumId w:val="20"/>
  </w:num>
  <w:num w:numId="25" w16cid:durableId="1986665319">
    <w:abstractNumId w:val="22"/>
  </w:num>
  <w:num w:numId="26" w16cid:durableId="2036810074">
    <w:abstractNumId w:val="15"/>
  </w:num>
  <w:num w:numId="27" w16cid:durableId="861826181">
    <w:abstractNumId w:val="6"/>
  </w:num>
  <w:num w:numId="28" w16cid:durableId="1517307815">
    <w:abstractNumId w:val="11"/>
  </w:num>
  <w:num w:numId="29" w16cid:durableId="1336955476">
    <w:abstractNumId w:val="3"/>
  </w:num>
  <w:num w:numId="30" w16cid:durableId="1759131345">
    <w:abstractNumId w:val="2"/>
  </w:num>
  <w:num w:numId="31" w16cid:durableId="1132164522">
    <w:abstractNumId w:val="0"/>
  </w:num>
  <w:num w:numId="32" w16cid:durableId="576673270">
    <w:abstractNumId w:val="9"/>
  </w:num>
  <w:num w:numId="33" w16cid:durableId="691765172">
    <w:abstractNumId w:val="27"/>
  </w:num>
  <w:num w:numId="34" w16cid:durableId="1835223264">
    <w:abstractNumId w:val="25"/>
  </w:num>
  <w:num w:numId="35" w16cid:durableId="1708408427">
    <w:abstractNumId w:val="29"/>
  </w:num>
  <w:num w:numId="36" w16cid:durableId="1671760564">
    <w:abstractNumId w:val="12"/>
  </w:num>
  <w:num w:numId="37" w16cid:durableId="14221404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62B"/>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68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AFD"/>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B71"/>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C75"/>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3A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B6D"/>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C55"/>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589D"/>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1C5E"/>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282"/>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B3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A2"/>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375"/>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4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2EE5"/>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C8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153"/>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EB1"/>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1D8"/>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58"/>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AE"/>
    <w:rsid w:val="00B54F63"/>
    <w:rsid w:val="00B55057"/>
    <w:rsid w:val="00B553D4"/>
    <w:rsid w:val="00B5562A"/>
    <w:rsid w:val="00B57948"/>
    <w:rsid w:val="00B57D12"/>
    <w:rsid w:val="00B60A2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07"/>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F51"/>
    <w:rsid w:val="00BA2853"/>
    <w:rsid w:val="00BA308B"/>
    <w:rsid w:val="00BA347A"/>
    <w:rsid w:val="00BA3554"/>
    <w:rsid w:val="00BA4026"/>
    <w:rsid w:val="00BA5FDA"/>
    <w:rsid w:val="00BA631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07"/>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A43"/>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D7C"/>
    <w:rsid w:val="00CE5E70"/>
    <w:rsid w:val="00CE5F93"/>
    <w:rsid w:val="00CE6113"/>
    <w:rsid w:val="00CE75A2"/>
    <w:rsid w:val="00CE7B83"/>
    <w:rsid w:val="00CE7BF1"/>
    <w:rsid w:val="00CF0D0D"/>
    <w:rsid w:val="00CF15EC"/>
    <w:rsid w:val="00CF1653"/>
    <w:rsid w:val="00CF1742"/>
    <w:rsid w:val="00CF2304"/>
    <w:rsid w:val="00CF2692"/>
    <w:rsid w:val="00CF27DA"/>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8D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08"/>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48"/>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979"/>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9E"/>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CBA"/>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9151432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53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BB36F-2F61-417A-A499-EE6C22B5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4608</TotalTime>
  <Pages>97</Pages>
  <Words>20436</Words>
  <Characters>116488</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1887</cp:revision>
  <cp:lastPrinted>2018-02-16T07:12:00Z</cp:lastPrinted>
  <dcterms:created xsi:type="dcterms:W3CDTF">2019-10-28T07:04:00Z</dcterms:created>
  <dcterms:modified xsi:type="dcterms:W3CDTF">2026-02-18T10:27:00Z</dcterms:modified>
</cp:coreProperties>
</file>